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4E68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F39E3">
        <w:fldChar w:fldCharType="begin"/>
      </w:r>
      <w:r w:rsidR="00FF39E3">
        <w:instrText xml:space="preserve"> DOCPROPERTY  TSG/WGRef  \* MERGEFORMAT </w:instrText>
      </w:r>
      <w:r w:rsidR="00FF39E3">
        <w:fldChar w:fldCharType="separate"/>
      </w:r>
      <w:r>
        <w:rPr>
          <w:b/>
          <w:noProof/>
          <w:sz w:val="24"/>
        </w:rPr>
        <w:t>RAN5</w:t>
      </w:r>
      <w:r w:rsidR="00FF39E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F39E3">
        <w:fldChar w:fldCharType="begin"/>
      </w:r>
      <w:r w:rsidR="00FF39E3">
        <w:instrText xml:space="preserve"> DOCPROPERTY  MtgSeq  \* MERGEFORMAT </w:instrText>
      </w:r>
      <w:r w:rsidR="00FF39E3">
        <w:fldChar w:fldCharType="separate"/>
      </w:r>
      <w:r w:rsidRPr="00EB09B7">
        <w:rPr>
          <w:b/>
          <w:noProof/>
          <w:sz w:val="24"/>
        </w:rPr>
        <w:t>4</w:t>
      </w:r>
      <w:r w:rsidR="00FF39E3">
        <w:rPr>
          <w:b/>
          <w:noProof/>
          <w:sz w:val="24"/>
        </w:rPr>
        <w:fldChar w:fldCharType="end"/>
      </w:r>
      <w:r w:rsidR="00FF39E3">
        <w:fldChar w:fldCharType="begin"/>
      </w:r>
      <w:r w:rsidR="00FF39E3">
        <w:instrText xml:space="preserve"> DOCPROPERTY  MtgTitle  \* MERGEFORMAT </w:instrText>
      </w:r>
      <w:r w:rsidR="00FF39E3">
        <w:fldChar w:fldCharType="separate"/>
      </w:r>
      <w:r>
        <w:rPr>
          <w:b/>
          <w:noProof/>
          <w:sz w:val="24"/>
        </w:rPr>
        <w:t>-5G-NR Adhoc</w:t>
      </w:r>
      <w:r w:rsidR="00FF39E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225501">
        <w:rPr>
          <w:b/>
          <w:i/>
          <w:noProof/>
          <w:sz w:val="28"/>
        </w:rPr>
        <w:fldChar w:fldCharType="begin"/>
      </w:r>
      <w:r w:rsidR="00225501">
        <w:rPr>
          <w:b/>
          <w:i/>
          <w:noProof/>
          <w:sz w:val="28"/>
        </w:rPr>
        <w:instrText xml:space="preserve"> DOCPROPERTY  Tdoc#  \* MERGEFORMAT </w:instrText>
      </w:r>
      <w:r w:rsidR="00225501">
        <w:rPr>
          <w:b/>
          <w:i/>
          <w:noProof/>
          <w:sz w:val="28"/>
        </w:rPr>
        <w:fldChar w:fldCharType="separate"/>
      </w:r>
      <w:r w:rsidRPr="004E68C0">
        <w:rPr>
          <w:b/>
          <w:i/>
          <w:noProof/>
          <w:sz w:val="28"/>
        </w:rPr>
        <w:t>R5-190174</w:t>
      </w:r>
      <w:r w:rsidR="00225501">
        <w:rPr>
          <w:b/>
          <w:i/>
          <w:noProof/>
          <w:sz w:val="28"/>
        </w:rPr>
        <w:fldChar w:fldCharType="end"/>
      </w:r>
      <w:r w:rsidR="0057345F" w:rsidRPr="000F3438">
        <w:rPr>
          <w:b/>
          <w:i/>
          <w:noProof/>
          <w:sz w:val="28"/>
          <w:highlight w:val="yellow"/>
        </w:rPr>
        <w:t>r1</w:t>
      </w:r>
    </w:p>
    <w:p w:rsidR="004E68C0" w:rsidRDefault="00FF39E3" w:rsidP="004E68C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E68C0" w:rsidRPr="00BA51D9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 w:rsidR="004E68C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E68C0" w:rsidRPr="00BA51D9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 w:rsidR="004E68C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E68C0" w:rsidRPr="00BA51D9">
        <w:rPr>
          <w:b/>
          <w:noProof/>
          <w:sz w:val="24"/>
        </w:rPr>
        <w:t>21st Jan 2019</w:t>
      </w:r>
      <w:r>
        <w:rPr>
          <w:b/>
          <w:noProof/>
          <w:sz w:val="24"/>
        </w:rPr>
        <w:fldChar w:fldCharType="end"/>
      </w:r>
      <w:r w:rsidR="004E68C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E68C0" w:rsidRPr="00BA51D9">
        <w:rPr>
          <w:b/>
          <w:noProof/>
          <w:sz w:val="24"/>
        </w:rPr>
        <w:t>25th Jan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255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F0577">
              <w:rPr>
                <w:b/>
                <w:noProof/>
                <w:sz w:val="28"/>
              </w:rPr>
              <w:t>38.508</w:t>
            </w:r>
            <w:r w:rsidR="00BB2763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578B5" w:rsidRDefault="003578B5" w:rsidP="003578B5">
            <w:pPr>
              <w:rPr>
                <w:b/>
                <w:noProof/>
                <w:sz w:val="28"/>
                <w:szCs w:val="28"/>
              </w:rPr>
            </w:pPr>
            <w:r w:rsidRPr="003578B5">
              <w:rPr>
                <w:rFonts w:ascii="Arial" w:hAnsi="Arial" w:cs="Arial"/>
                <w:b/>
                <w:sz w:val="28"/>
                <w:szCs w:val="28"/>
              </w:rPr>
              <w:t>0426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255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B2763">
              <w:rPr>
                <w:b/>
                <w:noProof/>
                <w:sz w:val="28"/>
              </w:rPr>
              <w:t>15.2</w:t>
            </w:r>
            <w:r>
              <w:rPr>
                <w:b/>
                <w:noProof/>
                <w:sz w:val="28"/>
              </w:rPr>
              <w:fldChar w:fldCharType="end"/>
            </w:r>
            <w:r w:rsidR="003578B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B2763" w:rsidRDefault="00BB2763" w:rsidP="00BB2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2763" w:rsidRDefault="00D47493" w:rsidP="00BB27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B2763">
                <w:t xml:space="preserve">Addition of </w:t>
              </w:r>
              <w:r w:rsidR="007F0577">
                <w:t>USIM Profiles for Signaling TC</w:t>
              </w:r>
            </w:fldSimple>
          </w:p>
        </w:tc>
      </w:tr>
      <w:tr w:rsidR="00BB2763" w:rsidTr="00547111">
        <w:tc>
          <w:tcPr>
            <w:tcW w:w="1843" w:type="dxa"/>
            <w:tcBorders>
              <w:left w:val="single" w:sz="4" w:space="0" w:color="auto"/>
            </w:tcBorders>
          </w:tcPr>
          <w:p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:rsidTr="00547111">
        <w:tc>
          <w:tcPr>
            <w:tcW w:w="1843" w:type="dxa"/>
            <w:tcBorders>
              <w:left w:val="single" w:sz="4" w:space="0" w:color="auto"/>
            </w:tcBorders>
          </w:tcPr>
          <w:p w:rsidR="00BB2763" w:rsidRDefault="00BB2763" w:rsidP="00BB2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B2763" w:rsidRDefault="00BB2763" w:rsidP="00BB2763">
            <w:pPr>
              <w:pStyle w:val="CRCoverPage"/>
              <w:spacing w:after="0"/>
              <w:rPr>
                <w:noProof/>
              </w:rPr>
            </w:pPr>
            <w:r>
              <w:t xml:space="preserve"> Qualcomm Inc</w:t>
            </w:r>
          </w:p>
        </w:tc>
      </w:tr>
      <w:tr w:rsidR="00BB2763" w:rsidTr="00547111">
        <w:tc>
          <w:tcPr>
            <w:tcW w:w="1843" w:type="dxa"/>
            <w:tcBorders>
              <w:left w:val="single" w:sz="4" w:space="0" w:color="auto"/>
            </w:tcBorders>
          </w:tcPr>
          <w:p w:rsidR="00BB2763" w:rsidRDefault="00BB2763" w:rsidP="00BB2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B2763" w:rsidRDefault="00BB2763" w:rsidP="00BB276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BB2763" w:rsidTr="00547111">
        <w:tc>
          <w:tcPr>
            <w:tcW w:w="1843" w:type="dxa"/>
            <w:tcBorders>
              <w:left w:val="single" w:sz="4" w:space="0" w:color="auto"/>
            </w:tcBorders>
          </w:tcPr>
          <w:p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:rsidTr="00547111">
        <w:tc>
          <w:tcPr>
            <w:tcW w:w="1843" w:type="dxa"/>
            <w:tcBorders>
              <w:left w:val="single" w:sz="4" w:space="0" w:color="auto"/>
            </w:tcBorders>
          </w:tcPr>
          <w:p w:rsidR="00BB2763" w:rsidRDefault="00BB2763" w:rsidP="00BB2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B2763" w:rsidRDefault="00225501" w:rsidP="00BB2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B2763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B2763" w:rsidRDefault="00BB2763" w:rsidP="00BB27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B2763" w:rsidRDefault="00BB2763" w:rsidP="00BB27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B2763" w:rsidRDefault="007F0577" w:rsidP="007F0577">
            <w:pPr>
              <w:pStyle w:val="CRCoverPage"/>
              <w:spacing w:after="0"/>
              <w:rPr>
                <w:noProof/>
              </w:rPr>
            </w:pPr>
            <w:r>
              <w:t>01-14-2019</w:t>
            </w:r>
          </w:p>
        </w:tc>
      </w:tr>
      <w:tr w:rsidR="00BB2763" w:rsidTr="00547111">
        <w:tc>
          <w:tcPr>
            <w:tcW w:w="1843" w:type="dxa"/>
            <w:tcBorders>
              <w:left w:val="single" w:sz="4" w:space="0" w:color="auto"/>
            </w:tcBorders>
          </w:tcPr>
          <w:p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B2763" w:rsidRDefault="00BB2763" w:rsidP="00BB2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B2763" w:rsidRPr="00BB2763" w:rsidRDefault="00BB2763" w:rsidP="00BB27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B2763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B2763" w:rsidRDefault="00BB2763" w:rsidP="00BB27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B2763" w:rsidRDefault="00BB2763" w:rsidP="00BB27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B2763" w:rsidRDefault="003578B5" w:rsidP="00BB2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</w:t>
            </w:r>
          </w:p>
        </w:tc>
      </w:tr>
      <w:tr w:rsidR="00BB276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B2763" w:rsidRDefault="00BB2763" w:rsidP="00BB27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B2763" w:rsidRDefault="00BB2763" w:rsidP="00BB27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B2763" w:rsidRPr="007C2097" w:rsidRDefault="00BB2763" w:rsidP="00BB27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B2763" w:rsidTr="00547111">
        <w:tc>
          <w:tcPr>
            <w:tcW w:w="1843" w:type="dxa"/>
          </w:tcPr>
          <w:p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B2763" w:rsidRDefault="00BB2763" w:rsidP="00BB2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2763" w:rsidRDefault="0057345F" w:rsidP="00BB276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1)</w:t>
            </w:r>
            <w:r w:rsidR="007F0577">
              <w:rPr>
                <w:rFonts w:cs="Arial"/>
              </w:rPr>
              <w:t>Addition of Test Case specific USIM Profiles for Signaling TC</w:t>
            </w:r>
          </w:p>
          <w:p w:rsidR="0057345F" w:rsidRDefault="0057345F" w:rsidP="00BB2763">
            <w:pPr>
              <w:pStyle w:val="CRCoverPage"/>
              <w:spacing w:after="0"/>
              <w:ind w:left="100"/>
              <w:rPr>
                <w:noProof/>
              </w:rPr>
            </w:pPr>
            <w:r w:rsidRPr="0057345F">
              <w:rPr>
                <w:rFonts w:cs="Arial"/>
                <w:highlight w:val="yellow"/>
              </w:rPr>
              <w:t>2)Appended USIM Configuration for more test cases</w:t>
            </w:r>
          </w:p>
        </w:tc>
      </w:tr>
      <w:tr w:rsidR="00BB27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763" w:rsidRDefault="00BB2763" w:rsidP="00BB2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2763" w:rsidRDefault="0057345F" w:rsidP="00BB2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 w:rsidR="007F0577">
              <w:rPr>
                <w:noProof/>
              </w:rPr>
              <w:t xml:space="preserve">Introduction of new Subsection </w:t>
            </w:r>
            <w:r w:rsidR="00FB6045">
              <w:rPr>
                <w:noProof/>
              </w:rPr>
              <w:t>which will contain the USIM Profiles</w:t>
            </w:r>
          </w:p>
          <w:p w:rsidR="0057345F" w:rsidRPr="0057345F" w:rsidRDefault="0057345F" w:rsidP="00BB276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7345F">
              <w:rPr>
                <w:noProof/>
                <w:highlight w:val="yellow"/>
              </w:rPr>
              <w:t>2)Added USIM Configuration for following 38.523-1 Test Cases:</w:t>
            </w:r>
          </w:p>
          <w:p w:rsidR="0057345F" w:rsidRDefault="0057345F" w:rsidP="00BB2763">
            <w:pPr>
              <w:pStyle w:val="CRCoverPage"/>
              <w:spacing w:after="0"/>
              <w:ind w:left="100"/>
              <w:rPr>
                <w:noProof/>
              </w:rPr>
            </w:pPr>
            <w:r w:rsidRPr="0057345F">
              <w:rPr>
                <w:noProof/>
                <w:highlight w:val="yellow"/>
              </w:rPr>
              <w:t>6.1.1.8, 6.1.1.2, 6.1.1.4, 6.1.1.5, 6.2.1.2, 6.2.1.3, 6.2.1.5, 6.3.1.2</w:t>
            </w:r>
          </w:p>
        </w:tc>
      </w:tr>
      <w:tr w:rsidR="00BB27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2763" w:rsidRDefault="00BB2763" w:rsidP="00BB2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2763" w:rsidRDefault="00D1191D" w:rsidP="00BB2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Specific USIM Profile definition will be missing</w:t>
            </w:r>
          </w:p>
        </w:tc>
      </w:tr>
      <w:tr w:rsidR="00BB2763" w:rsidTr="00547111">
        <w:tc>
          <w:tcPr>
            <w:tcW w:w="2694" w:type="dxa"/>
            <w:gridSpan w:val="2"/>
          </w:tcPr>
          <w:p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B2763" w:rsidRDefault="00BB2763" w:rsidP="00BB2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2763" w:rsidRDefault="003957C1" w:rsidP="00BB2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CD105D">
              <w:rPr>
                <w:noProof/>
              </w:rPr>
              <w:t>4</w:t>
            </w:r>
            <w:r w:rsidR="003578B5">
              <w:rPr>
                <w:noProof/>
              </w:rPr>
              <w:t xml:space="preserve"> (new)</w:t>
            </w:r>
          </w:p>
        </w:tc>
      </w:tr>
      <w:tr w:rsidR="00BB27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2763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763" w:rsidRDefault="00BB2763" w:rsidP="00BB2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763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B2763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B2763" w:rsidRDefault="00BB2763" w:rsidP="00BB27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B2763" w:rsidRDefault="00BB2763" w:rsidP="00BB27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27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763" w:rsidRDefault="00BB2763" w:rsidP="00BB2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2763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2763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BB2763" w:rsidRDefault="00BB2763" w:rsidP="00BB27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2763" w:rsidRDefault="00BB2763" w:rsidP="00BB27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27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2763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2763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BB2763" w:rsidRDefault="00BB2763" w:rsidP="00BB27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2763" w:rsidRDefault="00BB2763" w:rsidP="00BB27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27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2763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2763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BB2763" w:rsidRDefault="00BB2763" w:rsidP="00BB27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2763" w:rsidRDefault="00BB2763" w:rsidP="00BB27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27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763" w:rsidRDefault="00BB2763" w:rsidP="00BB27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2763" w:rsidRDefault="00BB2763" w:rsidP="00BB2763">
            <w:pPr>
              <w:pStyle w:val="CRCoverPage"/>
              <w:spacing w:after="0"/>
              <w:rPr>
                <w:noProof/>
              </w:rPr>
            </w:pPr>
          </w:p>
        </w:tc>
      </w:tr>
      <w:tr w:rsidR="00BB276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2763" w:rsidRDefault="00BB2763" w:rsidP="00BB2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2763" w:rsidRDefault="00BB2763" w:rsidP="00BB27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B09F2" w:rsidRPr="001A6966" w:rsidRDefault="005B09F2" w:rsidP="005B09F2">
      <w:pPr>
        <w:pStyle w:val="Heading1"/>
      </w:pPr>
      <w:bookmarkStart w:id="2" w:name="_Toc532560206"/>
      <w:r w:rsidRPr="001A6966">
        <w:lastRenderedPageBreak/>
        <w:t>6</w:t>
      </w:r>
      <w:r w:rsidRPr="001A6966">
        <w:tab/>
        <w:t>Test environments for Signalling test</w:t>
      </w:r>
      <w:bookmarkEnd w:id="2"/>
    </w:p>
    <w:p w:rsidR="00EC259F" w:rsidRDefault="00EC259F" w:rsidP="00EC259F">
      <w:pPr>
        <w:rPr>
          <w:b/>
          <w:color w:val="00B050"/>
          <w:sz w:val="28"/>
          <w:szCs w:val="28"/>
        </w:rPr>
      </w:pPr>
      <w:r w:rsidRPr="004A4BC4">
        <w:rPr>
          <w:b/>
          <w:color w:val="00B050"/>
          <w:sz w:val="28"/>
          <w:szCs w:val="28"/>
        </w:rPr>
        <w:t>&lt;newly added section&gt;</w:t>
      </w:r>
    </w:p>
    <w:p w:rsidR="000F3438" w:rsidRPr="00EC259F" w:rsidRDefault="000F3438" w:rsidP="000F3438">
      <w:pPr>
        <w:pStyle w:val="Heading2"/>
        <w:rPr>
          <w:ins w:id="3" w:author="Yogesh Tugnawat" w:date="2019-01-20T17:49:00Z"/>
          <w:szCs w:val="32"/>
        </w:rPr>
      </w:pPr>
      <w:ins w:id="4" w:author="Yogesh Tugnawat" w:date="2019-01-20T17:49:00Z">
        <w:r w:rsidRPr="00EC259F">
          <w:rPr>
            <w:szCs w:val="32"/>
          </w:rPr>
          <w:t>6.4</w:t>
        </w:r>
        <w:r w:rsidRPr="00EC259F">
          <w:rPr>
            <w:szCs w:val="32"/>
          </w:rPr>
          <w:tab/>
          <w:t>Signaling Test Case specific USIM Profiles</w:t>
        </w:r>
      </w:ins>
    </w:p>
    <w:p w:rsidR="000F3438" w:rsidRDefault="000F3438" w:rsidP="000F3438">
      <w:pPr>
        <w:pStyle w:val="Heading3"/>
        <w:rPr>
          <w:ins w:id="5" w:author="Yogesh Tugnawat" w:date="2019-01-20T17:49:00Z"/>
        </w:rPr>
      </w:pPr>
      <w:ins w:id="6" w:author="Yogesh Tugnawat" w:date="2019-01-20T17:49:00Z">
        <w:r w:rsidRPr="001A6966">
          <w:t>6.</w:t>
        </w:r>
        <w:r>
          <w:t>4</w:t>
        </w:r>
        <w:r w:rsidRPr="001A6966">
          <w:t>.1</w:t>
        </w:r>
        <w:r w:rsidRPr="001A6966">
          <w:tab/>
        </w:r>
        <w:r>
          <w:t>General</w:t>
        </w:r>
      </w:ins>
    </w:p>
    <w:p w:rsidR="000F3438" w:rsidRPr="00EC259F" w:rsidRDefault="000F3438" w:rsidP="000F3438">
      <w:pPr>
        <w:rPr>
          <w:ins w:id="7" w:author="Yogesh Tugnawat" w:date="2019-01-20T17:49:00Z"/>
        </w:rPr>
      </w:pPr>
      <w:ins w:id="8" w:author="Yogesh Tugnawat" w:date="2019-01-20T17:49:00Z">
        <w:r>
          <w:t>This subsection contains list of all Test Case specific USIM Profiles which will need to be referred from TS38.523-1, as applicable. The Tables list the changes that are needed in addition to the default parameters which are mentioned under Section 4.8.3.</w:t>
        </w:r>
      </w:ins>
    </w:p>
    <w:p w:rsidR="000F3438" w:rsidRPr="00EC259F" w:rsidRDefault="000F3438" w:rsidP="000F3438">
      <w:pPr>
        <w:pStyle w:val="TH"/>
        <w:rPr>
          <w:ins w:id="9" w:author="Yogesh Tugnawat" w:date="2019-01-20T17:49:00Z"/>
        </w:rPr>
      </w:pPr>
      <w:ins w:id="10" w:author="Yogesh Tugnawat" w:date="2019-01-20T17:49:00Z">
        <w:r w:rsidRPr="00EC259F">
          <w:t>Table 6.</w:t>
        </w:r>
        <w:r>
          <w:t>4</w:t>
        </w:r>
        <w:r w:rsidRPr="00EC259F">
          <w:t>.1</w:t>
        </w:r>
        <w:r>
          <w:t>A</w:t>
        </w:r>
        <w:r w:rsidRPr="00EC259F">
          <w:t xml:space="preserve">: </w:t>
        </w:r>
        <w:r>
          <w:t xml:space="preserve">USIM Profile A for 38.523-1 6.1.1.7 </w:t>
        </w:r>
        <w:r w:rsidRPr="000F3438">
          <w:rPr>
            <w:highlight w:val="yellow"/>
          </w:rPr>
          <w:t>&amp; 6.1.1.8</w:t>
        </w:r>
        <w:r>
          <w:t xml:space="preserve"> Part 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3155"/>
        <w:gridCol w:w="2833"/>
      </w:tblGrid>
      <w:tr w:rsidR="000F3438" w:rsidRPr="007639A1" w:rsidTr="007A5871">
        <w:trPr>
          <w:jc w:val="center"/>
          <w:ins w:id="11" w:author="Yogesh Tugnawat" w:date="2019-01-20T17:49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7639A1" w:rsidRDefault="000F3438" w:rsidP="007A5871">
            <w:pPr>
              <w:pStyle w:val="TAH"/>
              <w:rPr>
                <w:ins w:id="12" w:author="Yogesh Tugnawat" w:date="2019-01-20T17:49:00Z"/>
              </w:rPr>
            </w:pPr>
            <w:ins w:id="13" w:author="Yogesh Tugnawat" w:date="2019-01-20T17:49:00Z">
              <w:r w:rsidRPr="007639A1">
                <w:t>USIM field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7639A1" w:rsidRDefault="000F3438" w:rsidP="007A5871">
            <w:pPr>
              <w:pStyle w:val="TAH"/>
              <w:rPr>
                <w:ins w:id="14" w:author="Yogesh Tugnawat" w:date="2019-01-20T17:49:00Z"/>
              </w:rPr>
            </w:pPr>
            <w:ins w:id="15" w:author="Yogesh Tugnawat" w:date="2019-01-20T17:49:00Z">
              <w:r w:rsidRPr="007639A1">
                <w:t>Priority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7639A1" w:rsidRDefault="000F3438" w:rsidP="007A5871">
            <w:pPr>
              <w:pStyle w:val="TAH"/>
              <w:rPr>
                <w:ins w:id="16" w:author="Yogesh Tugnawat" w:date="2019-01-20T17:49:00Z"/>
              </w:rPr>
            </w:pPr>
            <w:ins w:id="17" w:author="Yogesh Tugnawat" w:date="2019-01-20T17:49:00Z">
              <w:r w:rsidRPr="007639A1">
                <w:t>Value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7639A1" w:rsidRDefault="000F3438" w:rsidP="007A5871">
            <w:pPr>
              <w:pStyle w:val="TAH"/>
              <w:rPr>
                <w:ins w:id="18" w:author="Yogesh Tugnawat" w:date="2019-01-20T17:49:00Z"/>
              </w:rPr>
            </w:pPr>
            <w:ins w:id="19" w:author="Yogesh Tugnawat" w:date="2019-01-20T17:49:00Z">
              <w:r w:rsidRPr="007639A1">
                <w:t>Access Technology Identifier</w:t>
              </w:r>
            </w:ins>
          </w:p>
        </w:tc>
      </w:tr>
      <w:tr w:rsidR="000F3438" w:rsidRPr="007639A1" w:rsidTr="007A5871">
        <w:trPr>
          <w:cantSplit/>
          <w:jc w:val="center"/>
          <w:ins w:id="20" w:author="Yogesh Tugnawat" w:date="2019-01-20T17:49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7639A1" w:rsidRDefault="000F3438" w:rsidP="007A5871">
            <w:pPr>
              <w:pStyle w:val="TAL"/>
              <w:rPr>
                <w:ins w:id="21" w:author="Yogesh Tugnawat" w:date="2019-01-20T17:49:00Z"/>
                <w:kern w:val="2"/>
              </w:rPr>
            </w:pPr>
            <w:ins w:id="22" w:author="Yogesh Tugnawat" w:date="2019-01-20T17:49:00Z">
              <w:r w:rsidRPr="007639A1">
                <w:rPr>
                  <w:kern w:val="2"/>
                </w:rPr>
                <w:t>EF</w:t>
              </w:r>
              <w:r w:rsidRPr="007639A1">
                <w:rPr>
                  <w:rFonts w:cs="Arial"/>
                  <w:vertAlign w:val="subscript"/>
                </w:rPr>
                <w:t>5GS3GPPLOCI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7639A1" w:rsidRDefault="000F3438" w:rsidP="007A5871">
            <w:pPr>
              <w:pStyle w:val="TAL"/>
              <w:rPr>
                <w:ins w:id="23" w:author="Yogesh Tugnawat" w:date="2019-01-20T17:49:00Z"/>
                <w:kern w:val="2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7639A1" w:rsidRDefault="000F3438" w:rsidP="007A5871">
            <w:pPr>
              <w:pStyle w:val="TAL"/>
              <w:rPr>
                <w:ins w:id="24" w:author="Yogesh Tugnawat" w:date="2019-01-20T17:49:00Z"/>
                <w:kern w:val="2"/>
              </w:rPr>
            </w:pPr>
            <w:ins w:id="25" w:author="Yogesh Tugnawat" w:date="2019-01-20T17:49:00Z">
              <w:r w:rsidRPr="007639A1">
                <w:rPr>
                  <w:kern w:val="2"/>
                </w:rPr>
                <w:t>PLMN4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7639A1" w:rsidRDefault="000F3438" w:rsidP="007A5871">
            <w:pPr>
              <w:pStyle w:val="TAL"/>
              <w:rPr>
                <w:ins w:id="26" w:author="Yogesh Tugnawat" w:date="2019-01-20T17:49:00Z"/>
                <w:kern w:val="2"/>
              </w:rPr>
            </w:pPr>
          </w:p>
        </w:tc>
      </w:tr>
      <w:tr w:rsidR="000F3438" w:rsidRPr="007639A1" w:rsidTr="007A5871">
        <w:trPr>
          <w:cantSplit/>
          <w:jc w:val="center"/>
          <w:ins w:id="27" w:author="Yogesh Tugnawat" w:date="2019-01-20T17:49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7639A1" w:rsidRDefault="000F3438" w:rsidP="007A5871">
            <w:pPr>
              <w:pStyle w:val="TAL"/>
              <w:rPr>
                <w:ins w:id="28" w:author="Yogesh Tugnawat" w:date="2019-01-20T17:49:00Z"/>
                <w:kern w:val="2"/>
              </w:rPr>
            </w:pPr>
            <w:ins w:id="29" w:author="Yogesh Tugnawat" w:date="2019-01-20T17:49:00Z">
              <w:r w:rsidRPr="007639A1">
                <w:rPr>
                  <w:kern w:val="2"/>
                </w:rPr>
                <w:t>EF</w:t>
              </w:r>
              <w:r w:rsidRPr="007639A1">
                <w:rPr>
                  <w:kern w:val="2"/>
                  <w:vertAlign w:val="subscript"/>
                </w:rPr>
                <w:t>PLMNwAcT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7639A1" w:rsidRDefault="000F3438" w:rsidP="007A5871">
            <w:pPr>
              <w:pStyle w:val="TAL"/>
              <w:rPr>
                <w:ins w:id="30" w:author="Yogesh Tugnawat" w:date="2019-01-20T17:49:00Z"/>
                <w:kern w:val="2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7639A1" w:rsidRDefault="000F3438" w:rsidP="007A5871">
            <w:pPr>
              <w:pStyle w:val="TAL"/>
              <w:rPr>
                <w:ins w:id="31" w:author="Yogesh Tugnawat" w:date="2019-01-20T17:49:00Z"/>
                <w:kern w:val="2"/>
              </w:rPr>
            </w:pPr>
            <w:ins w:id="32" w:author="Yogesh Tugnawat" w:date="2019-01-20T17:49:00Z">
              <w:r w:rsidRPr="007639A1">
                <w:rPr>
                  <w:kern w:val="2"/>
                </w:rPr>
                <w:t>Empty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7639A1" w:rsidRDefault="000F3438" w:rsidP="007A5871">
            <w:pPr>
              <w:pStyle w:val="TAL"/>
              <w:rPr>
                <w:ins w:id="33" w:author="Yogesh Tugnawat" w:date="2019-01-20T17:49:00Z"/>
                <w:kern w:val="2"/>
              </w:rPr>
            </w:pPr>
          </w:p>
        </w:tc>
      </w:tr>
      <w:tr w:rsidR="000F3438" w:rsidRPr="007639A1" w:rsidTr="007A5871">
        <w:trPr>
          <w:cantSplit/>
          <w:jc w:val="center"/>
          <w:ins w:id="34" w:author="Yogesh Tugnawat" w:date="2019-01-20T17:49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7639A1" w:rsidRDefault="000F3438" w:rsidP="007A5871">
            <w:pPr>
              <w:pStyle w:val="TAL"/>
              <w:rPr>
                <w:ins w:id="35" w:author="Yogesh Tugnawat" w:date="2019-01-20T17:49:00Z"/>
                <w:kern w:val="2"/>
              </w:rPr>
            </w:pPr>
            <w:ins w:id="36" w:author="Yogesh Tugnawat" w:date="2019-01-20T17:49:00Z">
              <w:r w:rsidRPr="007639A1">
                <w:rPr>
                  <w:kern w:val="2"/>
                </w:rPr>
                <w:t>EF</w:t>
              </w:r>
              <w:r w:rsidRPr="007639A1">
                <w:rPr>
                  <w:kern w:val="2"/>
                  <w:vertAlign w:val="subscript"/>
                </w:rPr>
                <w:t>IMSI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7639A1" w:rsidRDefault="000F3438" w:rsidP="007A5871">
            <w:pPr>
              <w:pStyle w:val="TAL"/>
              <w:rPr>
                <w:ins w:id="37" w:author="Yogesh Tugnawat" w:date="2019-01-20T17:49:00Z"/>
                <w:kern w:val="2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7639A1" w:rsidRDefault="000F3438" w:rsidP="007A5871">
            <w:pPr>
              <w:pStyle w:val="TAL"/>
              <w:rPr>
                <w:ins w:id="38" w:author="Yogesh Tugnawat" w:date="2019-01-20T17:49:00Z"/>
                <w:kern w:val="2"/>
              </w:rPr>
            </w:pPr>
            <w:ins w:id="39" w:author="Yogesh Tugnawat" w:date="2019-01-20T17:49:00Z">
              <w:r w:rsidRPr="007639A1">
                <w:rPr>
                  <w:kern w:val="2"/>
                </w:rPr>
                <w:t>The HPLMN (MCC+MNC) of the IMSI is set to PLMN1.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7639A1" w:rsidRDefault="000F3438" w:rsidP="007A5871">
            <w:pPr>
              <w:pStyle w:val="TAL"/>
              <w:rPr>
                <w:ins w:id="40" w:author="Yogesh Tugnawat" w:date="2019-01-20T17:49:00Z"/>
                <w:kern w:val="2"/>
              </w:rPr>
            </w:pPr>
          </w:p>
        </w:tc>
      </w:tr>
      <w:tr w:rsidR="000F3438" w:rsidRPr="007639A1" w:rsidTr="007A5871">
        <w:trPr>
          <w:cantSplit/>
          <w:jc w:val="center"/>
          <w:ins w:id="41" w:author="Yogesh Tugnawat" w:date="2019-01-20T17:49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7639A1" w:rsidRDefault="000F3438" w:rsidP="007A5871">
            <w:pPr>
              <w:pStyle w:val="TAL"/>
              <w:rPr>
                <w:ins w:id="42" w:author="Yogesh Tugnawat" w:date="2019-01-20T17:49:00Z"/>
                <w:kern w:val="2"/>
              </w:rPr>
            </w:pPr>
            <w:ins w:id="43" w:author="Yogesh Tugnawat" w:date="2019-01-20T17:49:00Z">
              <w:r w:rsidRPr="007639A1">
                <w:rPr>
                  <w:kern w:val="2"/>
                </w:rPr>
                <w:t>EF</w:t>
              </w:r>
              <w:r w:rsidRPr="007639A1">
                <w:rPr>
                  <w:kern w:val="2"/>
                  <w:vertAlign w:val="subscript"/>
                </w:rPr>
                <w:t>UST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7639A1" w:rsidRDefault="000F3438" w:rsidP="007A5871">
            <w:pPr>
              <w:pStyle w:val="TAL"/>
              <w:rPr>
                <w:ins w:id="44" w:author="Yogesh Tugnawat" w:date="2019-01-20T17:49:00Z"/>
                <w:kern w:val="2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7639A1" w:rsidRDefault="000F3438" w:rsidP="007A5871">
            <w:pPr>
              <w:pStyle w:val="TAL"/>
              <w:rPr>
                <w:ins w:id="45" w:author="Yogesh Tugnawat" w:date="2019-01-20T17:49:00Z"/>
                <w:kern w:val="2"/>
              </w:rPr>
            </w:pPr>
            <w:ins w:id="46" w:author="Yogesh Tugnawat" w:date="2019-01-20T17:49:00Z">
              <w:r w:rsidRPr="007639A1">
                <w:rPr>
                  <w:kern w:val="2"/>
                  <w:lang w:eastAsia="zh-CN"/>
                </w:rPr>
                <w:t>S</w:t>
              </w:r>
              <w:r w:rsidRPr="007639A1">
                <w:rPr>
                  <w:kern w:val="2"/>
                </w:rPr>
                <w:t>ervice n°7</w:t>
              </w:r>
              <w:r w:rsidRPr="007639A1">
                <w:rPr>
                  <w:kern w:val="2"/>
                  <w:lang w:eastAsia="zh-CN"/>
                </w:rPr>
                <w:t xml:space="preserve">1 and </w:t>
              </w:r>
              <w:r w:rsidRPr="007639A1">
                <w:rPr>
                  <w:kern w:val="2"/>
                </w:rPr>
                <w:t>n°7</w:t>
              </w:r>
              <w:r w:rsidRPr="007639A1">
                <w:rPr>
                  <w:kern w:val="2"/>
                  <w:lang w:eastAsia="zh-CN"/>
                </w:rPr>
                <w:t>4</w:t>
              </w:r>
              <w:r w:rsidRPr="007639A1">
                <w:rPr>
                  <w:kern w:val="2"/>
                </w:rPr>
                <w:t xml:space="preserve"> </w:t>
              </w:r>
              <w:r w:rsidRPr="007639A1">
                <w:rPr>
                  <w:kern w:val="2"/>
                  <w:lang w:eastAsia="zh-CN"/>
                </w:rPr>
                <w:t>are</w:t>
              </w:r>
              <w:r w:rsidRPr="007639A1">
                <w:rPr>
                  <w:kern w:val="2"/>
                </w:rPr>
                <w:t xml:space="preserve"> "available"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7639A1" w:rsidRDefault="000F3438" w:rsidP="007A5871">
            <w:pPr>
              <w:pStyle w:val="TAL"/>
              <w:rPr>
                <w:ins w:id="47" w:author="Yogesh Tugnawat" w:date="2019-01-20T17:49:00Z"/>
                <w:kern w:val="2"/>
              </w:rPr>
            </w:pPr>
          </w:p>
        </w:tc>
      </w:tr>
      <w:tr w:rsidR="000F3438" w:rsidRPr="007639A1" w:rsidTr="007A5871">
        <w:trPr>
          <w:cantSplit/>
          <w:jc w:val="center"/>
          <w:ins w:id="48" w:author="Yogesh Tugnawat" w:date="2019-01-20T17:49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7639A1" w:rsidRDefault="000F3438" w:rsidP="007A5871">
            <w:pPr>
              <w:pStyle w:val="TAL"/>
              <w:rPr>
                <w:ins w:id="49" w:author="Yogesh Tugnawat" w:date="2019-01-20T17:49:00Z"/>
                <w:kern w:val="2"/>
                <w:lang w:eastAsia="zh-CN"/>
              </w:rPr>
            </w:pPr>
            <w:ins w:id="50" w:author="Yogesh Tugnawat" w:date="2019-01-20T17:49:00Z">
              <w:r w:rsidRPr="007639A1">
                <w:rPr>
                  <w:kern w:val="2"/>
                  <w:lang w:eastAsia="zh-CN"/>
                </w:rPr>
                <w:t>EF</w:t>
              </w:r>
              <w:r w:rsidRPr="007639A1">
                <w:rPr>
                  <w:kern w:val="2"/>
                  <w:sz w:val="13"/>
                  <w:lang w:eastAsia="zh-CN"/>
                </w:rPr>
                <w:t>EHPLMN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7639A1" w:rsidRDefault="000F3438" w:rsidP="007A5871">
            <w:pPr>
              <w:pStyle w:val="TAL"/>
              <w:rPr>
                <w:ins w:id="51" w:author="Yogesh Tugnawat" w:date="2019-01-20T17:49:00Z"/>
                <w:kern w:val="2"/>
                <w:lang w:eastAsia="zh-CN"/>
              </w:rPr>
            </w:pPr>
            <w:ins w:id="52" w:author="Yogesh Tugnawat" w:date="2019-01-20T17:49:00Z">
              <w:r w:rsidRPr="007639A1">
                <w:rPr>
                  <w:kern w:val="2"/>
                  <w:lang w:eastAsia="zh-CN"/>
                </w:rPr>
                <w:t>1</w:t>
              </w:r>
            </w:ins>
          </w:p>
          <w:p w:rsidR="000F3438" w:rsidRPr="007639A1" w:rsidRDefault="000F3438" w:rsidP="007A5871">
            <w:pPr>
              <w:pStyle w:val="TAL"/>
              <w:rPr>
                <w:ins w:id="53" w:author="Yogesh Tugnawat" w:date="2019-01-20T17:49:00Z"/>
                <w:kern w:val="2"/>
                <w:lang w:eastAsia="zh-CN"/>
              </w:rPr>
            </w:pPr>
            <w:ins w:id="54" w:author="Yogesh Tugnawat" w:date="2019-01-20T17:49:00Z">
              <w:r w:rsidRPr="007639A1">
                <w:rPr>
                  <w:kern w:val="2"/>
                  <w:lang w:eastAsia="zh-CN"/>
                </w:rPr>
                <w:t>2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7639A1" w:rsidRDefault="000F3438" w:rsidP="007A5871">
            <w:pPr>
              <w:pStyle w:val="TAL"/>
              <w:rPr>
                <w:ins w:id="55" w:author="Yogesh Tugnawat" w:date="2019-01-20T17:49:00Z"/>
                <w:kern w:val="2"/>
                <w:lang w:eastAsia="zh-CN"/>
              </w:rPr>
            </w:pPr>
            <w:ins w:id="56" w:author="Yogesh Tugnawat" w:date="2019-01-20T17:49:00Z">
              <w:r w:rsidRPr="007639A1">
                <w:rPr>
                  <w:kern w:val="2"/>
                  <w:lang w:eastAsia="zh-CN"/>
                </w:rPr>
                <w:t>PLMN2</w:t>
              </w:r>
            </w:ins>
          </w:p>
          <w:p w:rsidR="000F3438" w:rsidRPr="007639A1" w:rsidRDefault="000F3438" w:rsidP="007A5871">
            <w:pPr>
              <w:pStyle w:val="TAL"/>
              <w:rPr>
                <w:ins w:id="57" w:author="Yogesh Tugnawat" w:date="2019-01-20T17:49:00Z"/>
                <w:kern w:val="2"/>
                <w:lang w:eastAsia="zh-CN"/>
              </w:rPr>
            </w:pPr>
            <w:ins w:id="58" w:author="Yogesh Tugnawat" w:date="2019-01-20T17:49:00Z">
              <w:r w:rsidRPr="007639A1">
                <w:rPr>
                  <w:kern w:val="2"/>
                  <w:lang w:eastAsia="zh-CN"/>
                </w:rPr>
                <w:t>PLMN1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7639A1" w:rsidRDefault="000F3438" w:rsidP="007A5871">
            <w:pPr>
              <w:pStyle w:val="TAL"/>
              <w:rPr>
                <w:ins w:id="59" w:author="Yogesh Tugnawat" w:date="2019-01-20T17:49:00Z"/>
                <w:kern w:val="2"/>
              </w:rPr>
            </w:pPr>
          </w:p>
        </w:tc>
      </w:tr>
      <w:tr w:rsidR="000F3438" w:rsidRPr="007639A1" w:rsidTr="007A5871">
        <w:trPr>
          <w:cantSplit/>
          <w:jc w:val="center"/>
          <w:ins w:id="60" w:author="Yogesh Tugnawat" w:date="2019-01-20T17:49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7639A1" w:rsidRDefault="000F3438" w:rsidP="007A5871">
            <w:pPr>
              <w:pStyle w:val="TAL"/>
              <w:rPr>
                <w:ins w:id="61" w:author="Yogesh Tugnawat" w:date="2019-01-20T17:49:00Z"/>
                <w:kern w:val="2"/>
              </w:rPr>
            </w:pPr>
            <w:ins w:id="62" w:author="Yogesh Tugnawat" w:date="2019-01-20T17:49:00Z">
              <w:r w:rsidRPr="007639A1">
                <w:rPr>
                  <w:kern w:val="2"/>
                </w:rPr>
                <w:t>EF</w:t>
              </w:r>
              <w:r w:rsidRPr="007639A1">
                <w:rPr>
                  <w:kern w:val="2"/>
                  <w:vertAlign w:val="subscript"/>
                </w:rPr>
                <w:t>LRPLMNSI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7639A1" w:rsidRDefault="000F3438" w:rsidP="007A5871">
            <w:pPr>
              <w:pStyle w:val="TAL"/>
              <w:rPr>
                <w:ins w:id="63" w:author="Yogesh Tugnawat" w:date="2019-01-20T17:49:00Z"/>
                <w:kern w:val="2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7639A1" w:rsidRDefault="000F3438" w:rsidP="007A5871">
            <w:pPr>
              <w:pStyle w:val="TAL"/>
              <w:rPr>
                <w:ins w:id="64" w:author="Yogesh Tugnawat" w:date="2019-01-20T17:49:00Z"/>
                <w:kern w:val="2"/>
                <w:lang w:eastAsia="zh-CN"/>
              </w:rPr>
            </w:pPr>
            <w:ins w:id="65" w:author="Yogesh Tugnawat" w:date="2019-01-20T17:49:00Z">
              <w:r w:rsidRPr="007639A1">
                <w:rPr>
                  <w:kern w:val="2"/>
                </w:rPr>
                <w:t>0</w:t>
              </w:r>
              <w:r w:rsidRPr="007639A1">
                <w:rPr>
                  <w:kern w:val="2"/>
                  <w:lang w:eastAsia="zh-CN"/>
                </w:rPr>
                <w:t>1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7639A1" w:rsidRDefault="000F3438" w:rsidP="007A5871">
            <w:pPr>
              <w:pStyle w:val="TAL"/>
              <w:rPr>
                <w:ins w:id="66" w:author="Yogesh Tugnawat" w:date="2019-01-20T17:49:00Z"/>
                <w:kern w:val="2"/>
              </w:rPr>
            </w:pPr>
          </w:p>
        </w:tc>
      </w:tr>
    </w:tbl>
    <w:p w:rsidR="000F3438" w:rsidRPr="00EC259F" w:rsidRDefault="000F3438" w:rsidP="000F3438">
      <w:pPr>
        <w:pStyle w:val="TH"/>
        <w:rPr>
          <w:ins w:id="67" w:author="Yogesh Tugnawat" w:date="2019-01-20T17:49:00Z"/>
        </w:rPr>
      </w:pPr>
      <w:ins w:id="68" w:author="Yogesh Tugnawat" w:date="2019-01-20T17:49:00Z">
        <w:r w:rsidRPr="00EC259F">
          <w:t>Table 6.</w:t>
        </w:r>
        <w:r>
          <w:t>4</w:t>
        </w:r>
        <w:r w:rsidRPr="00EC259F">
          <w:t>.</w:t>
        </w:r>
        <w:r>
          <w:t>1B</w:t>
        </w:r>
        <w:r w:rsidRPr="00EC259F">
          <w:t xml:space="preserve">: </w:t>
        </w:r>
        <w:r>
          <w:t xml:space="preserve">USIM Profile B for 38.523-1 6.1.1.7 </w:t>
        </w:r>
        <w:r w:rsidRPr="000F3438">
          <w:rPr>
            <w:highlight w:val="yellow"/>
          </w:rPr>
          <w:t>&amp; 6.1.1.8</w:t>
        </w:r>
        <w:r>
          <w:t xml:space="preserve"> Part 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3155"/>
        <w:gridCol w:w="2833"/>
      </w:tblGrid>
      <w:tr w:rsidR="000F3438" w:rsidRPr="007639A1" w:rsidTr="007A5871">
        <w:trPr>
          <w:jc w:val="center"/>
          <w:ins w:id="69" w:author="Yogesh Tugnawat" w:date="2019-01-20T17:49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7639A1" w:rsidRDefault="000F3438" w:rsidP="007A5871">
            <w:pPr>
              <w:pStyle w:val="TAH"/>
              <w:rPr>
                <w:ins w:id="70" w:author="Yogesh Tugnawat" w:date="2019-01-20T17:49:00Z"/>
              </w:rPr>
            </w:pPr>
            <w:ins w:id="71" w:author="Yogesh Tugnawat" w:date="2019-01-20T17:49:00Z">
              <w:r w:rsidRPr="007639A1">
                <w:t>USIM field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7639A1" w:rsidRDefault="000F3438" w:rsidP="007A5871">
            <w:pPr>
              <w:pStyle w:val="TAH"/>
              <w:rPr>
                <w:ins w:id="72" w:author="Yogesh Tugnawat" w:date="2019-01-20T17:49:00Z"/>
              </w:rPr>
            </w:pPr>
            <w:ins w:id="73" w:author="Yogesh Tugnawat" w:date="2019-01-20T17:49:00Z">
              <w:r w:rsidRPr="007639A1">
                <w:t>Priority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7639A1" w:rsidRDefault="000F3438" w:rsidP="007A5871">
            <w:pPr>
              <w:pStyle w:val="TAH"/>
              <w:rPr>
                <w:ins w:id="74" w:author="Yogesh Tugnawat" w:date="2019-01-20T17:49:00Z"/>
              </w:rPr>
            </w:pPr>
            <w:ins w:id="75" w:author="Yogesh Tugnawat" w:date="2019-01-20T17:49:00Z">
              <w:r w:rsidRPr="007639A1">
                <w:t>Value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7639A1" w:rsidRDefault="000F3438" w:rsidP="007A5871">
            <w:pPr>
              <w:pStyle w:val="TAH"/>
              <w:rPr>
                <w:ins w:id="76" w:author="Yogesh Tugnawat" w:date="2019-01-20T17:49:00Z"/>
              </w:rPr>
            </w:pPr>
            <w:ins w:id="77" w:author="Yogesh Tugnawat" w:date="2019-01-20T17:49:00Z">
              <w:r w:rsidRPr="007639A1">
                <w:t>Access Technology Identifier</w:t>
              </w:r>
            </w:ins>
          </w:p>
        </w:tc>
      </w:tr>
      <w:tr w:rsidR="000F3438" w:rsidRPr="007639A1" w:rsidTr="007A5871">
        <w:trPr>
          <w:cantSplit/>
          <w:jc w:val="center"/>
          <w:ins w:id="78" w:author="Yogesh Tugnawat" w:date="2019-01-20T17:49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7639A1" w:rsidRDefault="000F3438" w:rsidP="007A5871">
            <w:pPr>
              <w:pStyle w:val="TAL"/>
              <w:rPr>
                <w:ins w:id="79" w:author="Yogesh Tugnawat" w:date="2019-01-20T17:49:00Z"/>
                <w:kern w:val="2"/>
              </w:rPr>
            </w:pPr>
            <w:ins w:id="80" w:author="Yogesh Tugnawat" w:date="2019-01-20T17:49:00Z">
              <w:r w:rsidRPr="007639A1">
                <w:rPr>
                  <w:kern w:val="2"/>
                </w:rPr>
                <w:t>EF</w:t>
              </w:r>
              <w:r w:rsidRPr="007639A1">
                <w:rPr>
                  <w:rFonts w:cs="Arial"/>
                  <w:vertAlign w:val="subscript"/>
                </w:rPr>
                <w:t>5GS3GPPLOCI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7639A1" w:rsidRDefault="000F3438" w:rsidP="007A5871">
            <w:pPr>
              <w:pStyle w:val="TAL"/>
              <w:rPr>
                <w:ins w:id="81" w:author="Yogesh Tugnawat" w:date="2019-01-20T17:49:00Z"/>
                <w:kern w:val="2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7639A1" w:rsidRDefault="000F3438" w:rsidP="007A5871">
            <w:pPr>
              <w:pStyle w:val="TAL"/>
              <w:rPr>
                <w:ins w:id="82" w:author="Yogesh Tugnawat" w:date="2019-01-20T17:49:00Z"/>
                <w:kern w:val="2"/>
              </w:rPr>
            </w:pPr>
            <w:ins w:id="83" w:author="Yogesh Tugnawat" w:date="2019-01-20T17:49:00Z">
              <w:r w:rsidRPr="007639A1">
                <w:rPr>
                  <w:kern w:val="2"/>
                </w:rPr>
                <w:t>PLMN4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7639A1" w:rsidRDefault="000F3438" w:rsidP="007A5871">
            <w:pPr>
              <w:pStyle w:val="TAL"/>
              <w:rPr>
                <w:ins w:id="84" w:author="Yogesh Tugnawat" w:date="2019-01-20T17:49:00Z"/>
                <w:kern w:val="2"/>
              </w:rPr>
            </w:pPr>
          </w:p>
        </w:tc>
      </w:tr>
      <w:tr w:rsidR="000F3438" w:rsidRPr="007639A1" w:rsidTr="007A5871">
        <w:trPr>
          <w:cantSplit/>
          <w:jc w:val="center"/>
          <w:ins w:id="85" w:author="Yogesh Tugnawat" w:date="2019-01-20T17:49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7639A1" w:rsidRDefault="000F3438" w:rsidP="007A5871">
            <w:pPr>
              <w:pStyle w:val="TAL"/>
              <w:rPr>
                <w:ins w:id="86" w:author="Yogesh Tugnawat" w:date="2019-01-20T17:49:00Z"/>
                <w:kern w:val="2"/>
              </w:rPr>
            </w:pPr>
            <w:ins w:id="87" w:author="Yogesh Tugnawat" w:date="2019-01-20T17:49:00Z">
              <w:r w:rsidRPr="007639A1">
                <w:rPr>
                  <w:kern w:val="2"/>
                </w:rPr>
                <w:t>EF</w:t>
              </w:r>
              <w:r w:rsidRPr="007639A1">
                <w:rPr>
                  <w:kern w:val="2"/>
                  <w:vertAlign w:val="subscript"/>
                </w:rPr>
                <w:t>PLMNwAcT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7639A1" w:rsidRDefault="000F3438" w:rsidP="007A5871">
            <w:pPr>
              <w:pStyle w:val="TAL"/>
              <w:rPr>
                <w:ins w:id="88" w:author="Yogesh Tugnawat" w:date="2019-01-20T17:49:00Z"/>
                <w:kern w:val="2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7639A1" w:rsidRDefault="000F3438" w:rsidP="007A5871">
            <w:pPr>
              <w:pStyle w:val="TAL"/>
              <w:rPr>
                <w:ins w:id="89" w:author="Yogesh Tugnawat" w:date="2019-01-20T17:49:00Z"/>
                <w:kern w:val="2"/>
              </w:rPr>
            </w:pPr>
            <w:ins w:id="90" w:author="Yogesh Tugnawat" w:date="2019-01-20T17:49:00Z">
              <w:r w:rsidRPr="007639A1">
                <w:rPr>
                  <w:kern w:val="2"/>
                </w:rPr>
                <w:t>Empty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7639A1" w:rsidRDefault="000F3438" w:rsidP="007A5871">
            <w:pPr>
              <w:pStyle w:val="TAL"/>
              <w:rPr>
                <w:ins w:id="91" w:author="Yogesh Tugnawat" w:date="2019-01-20T17:49:00Z"/>
                <w:kern w:val="2"/>
              </w:rPr>
            </w:pPr>
          </w:p>
        </w:tc>
      </w:tr>
      <w:tr w:rsidR="000F3438" w:rsidRPr="007639A1" w:rsidTr="007A5871">
        <w:trPr>
          <w:cantSplit/>
          <w:jc w:val="center"/>
          <w:ins w:id="92" w:author="Yogesh Tugnawat" w:date="2019-01-20T17:49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7639A1" w:rsidRDefault="000F3438" w:rsidP="007A5871">
            <w:pPr>
              <w:pStyle w:val="TAL"/>
              <w:rPr>
                <w:ins w:id="93" w:author="Yogesh Tugnawat" w:date="2019-01-20T17:49:00Z"/>
                <w:kern w:val="2"/>
              </w:rPr>
            </w:pPr>
            <w:ins w:id="94" w:author="Yogesh Tugnawat" w:date="2019-01-20T17:49:00Z">
              <w:r w:rsidRPr="007639A1">
                <w:rPr>
                  <w:kern w:val="2"/>
                </w:rPr>
                <w:t>EF</w:t>
              </w:r>
              <w:r w:rsidRPr="007639A1">
                <w:rPr>
                  <w:kern w:val="2"/>
                  <w:vertAlign w:val="subscript"/>
                </w:rPr>
                <w:t>IMSI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7639A1" w:rsidRDefault="000F3438" w:rsidP="007A5871">
            <w:pPr>
              <w:pStyle w:val="TAL"/>
              <w:rPr>
                <w:ins w:id="95" w:author="Yogesh Tugnawat" w:date="2019-01-20T17:49:00Z"/>
                <w:kern w:val="2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7639A1" w:rsidRDefault="000F3438" w:rsidP="007A5871">
            <w:pPr>
              <w:pStyle w:val="TAL"/>
              <w:rPr>
                <w:ins w:id="96" w:author="Yogesh Tugnawat" w:date="2019-01-20T17:49:00Z"/>
                <w:kern w:val="2"/>
              </w:rPr>
            </w:pPr>
            <w:ins w:id="97" w:author="Yogesh Tugnawat" w:date="2019-01-20T17:49:00Z">
              <w:r w:rsidRPr="007639A1">
                <w:rPr>
                  <w:kern w:val="2"/>
                </w:rPr>
                <w:t>The HPLMN (MCC+MNC) of the IMSI is set to PLMN1.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7639A1" w:rsidRDefault="000F3438" w:rsidP="007A5871">
            <w:pPr>
              <w:pStyle w:val="TAL"/>
              <w:rPr>
                <w:ins w:id="98" w:author="Yogesh Tugnawat" w:date="2019-01-20T17:49:00Z"/>
                <w:kern w:val="2"/>
              </w:rPr>
            </w:pPr>
          </w:p>
        </w:tc>
      </w:tr>
      <w:tr w:rsidR="000F3438" w:rsidRPr="007639A1" w:rsidTr="007A5871">
        <w:trPr>
          <w:cantSplit/>
          <w:jc w:val="center"/>
          <w:ins w:id="99" w:author="Yogesh Tugnawat" w:date="2019-01-20T17:49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7639A1" w:rsidRDefault="000F3438" w:rsidP="007A5871">
            <w:pPr>
              <w:pStyle w:val="TAL"/>
              <w:rPr>
                <w:ins w:id="100" w:author="Yogesh Tugnawat" w:date="2019-01-20T17:49:00Z"/>
                <w:kern w:val="2"/>
              </w:rPr>
            </w:pPr>
            <w:ins w:id="101" w:author="Yogesh Tugnawat" w:date="2019-01-20T17:49:00Z">
              <w:r w:rsidRPr="007639A1">
                <w:rPr>
                  <w:kern w:val="2"/>
                </w:rPr>
                <w:t>EF</w:t>
              </w:r>
              <w:r w:rsidRPr="007639A1">
                <w:rPr>
                  <w:kern w:val="2"/>
                  <w:vertAlign w:val="subscript"/>
                </w:rPr>
                <w:t>UST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7639A1" w:rsidRDefault="000F3438" w:rsidP="007A5871">
            <w:pPr>
              <w:pStyle w:val="TAL"/>
              <w:rPr>
                <w:ins w:id="102" w:author="Yogesh Tugnawat" w:date="2019-01-20T17:49:00Z"/>
                <w:kern w:val="2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7639A1" w:rsidRDefault="000F3438" w:rsidP="007A5871">
            <w:pPr>
              <w:pStyle w:val="TAL"/>
              <w:rPr>
                <w:ins w:id="103" w:author="Yogesh Tugnawat" w:date="2019-01-20T17:49:00Z"/>
                <w:kern w:val="2"/>
              </w:rPr>
            </w:pPr>
            <w:ins w:id="104" w:author="Yogesh Tugnawat" w:date="2019-01-20T17:49:00Z">
              <w:r w:rsidRPr="007639A1">
                <w:rPr>
                  <w:kern w:val="2"/>
                  <w:lang w:eastAsia="zh-CN"/>
                </w:rPr>
                <w:t>S</w:t>
              </w:r>
              <w:r w:rsidRPr="007639A1">
                <w:rPr>
                  <w:kern w:val="2"/>
                </w:rPr>
                <w:t>ervice</w:t>
              </w:r>
              <w:r w:rsidRPr="007639A1">
                <w:rPr>
                  <w:kern w:val="2"/>
                  <w:lang w:eastAsia="zh-CN"/>
                </w:rPr>
                <w:t xml:space="preserve"> </w:t>
              </w:r>
              <w:r w:rsidRPr="007639A1">
                <w:rPr>
                  <w:kern w:val="2"/>
                </w:rPr>
                <w:t>n°7</w:t>
              </w:r>
              <w:r w:rsidRPr="007639A1">
                <w:rPr>
                  <w:kern w:val="2"/>
                  <w:lang w:eastAsia="zh-CN"/>
                </w:rPr>
                <w:t>4</w:t>
              </w:r>
              <w:r w:rsidRPr="007639A1">
                <w:rPr>
                  <w:kern w:val="2"/>
                </w:rPr>
                <w:t xml:space="preserve"> </w:t>
              </w:r>
              <w:r w:rsidRPr="007639A1">
                <w:rPr>
                  <w:kern w:val="2"/>
                  <w:lang w:eastAsia="zh-CN"/>
                </w:rPr>
                <w:t>is</w:t>
              </w:r>
              <w:r w:rsidRPr="007639A1">
                <w:rPr>
                  <w:kern w:val="2"/>
                </w:rPr>
                <w:t xml:space="preserve"> "available"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7639A1" w:rsidRDefault="000F3438" w:rsidP="007A5871">
            <w:pPr>
              <w:pStyle w:val="TAL"/>
              <w:rPr>
                <w:ins w:id="105" w:author="Yogesh Tugnawat" w:date="2019-01-20T17:49:00Z"/>
                <w:kern w:val="2"/>
              </w:rPr>
            </w:pPr>
          </w:p>
        </w:tc>
      </w:tr>
      <w:tr w:rsidR="000F3438" w:rsidRPr="007639A1" w:rsidTr="007A5871">
        <w:trPr>
          <w:cantSplit/>
          <w:jc w:val="center"/>
          <w:ins w:id="106" w:author="Yogesh Tugnawat" w:date="2019-01-20T17:49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7639A1" w:rsidRDefault="000F3438" w:rsidP="007A5871">
            <w:pPr>
              <w:pStyle w:val="TAL"/>
              <w:rPr>
                <w:ins w:id="107" w:author="Yogesh Tugnawat" w:date="2019-01-20T17:49:00Z"/>
                <w:kern w:val="2"/>
                <w:lang w:eastAsia="zh-CN"/>
              </w:rPr>
            </w:pPr>
            <w:ins w:id="108" w:author="Yogesh Tugnawat" w:date="2019-01-20T17:49:00Z">
              <w:r w:rsidRPr="007639A1">
                <w:rPr>
                  <w:kern w:val="2"/>
                  <w:lang w:eastAsia="zh-CN"/>
                </w:rPr>
                <w:t>EF</w:t>
              </w:r>
              <w:r w:rsidRPr="007639A1">
                <w:rPr>
                  <w:kern w:val="2"/>
                  <w:sz w:val="13"/>
                  <w:lang w:eastAsia="zh-CN"/>
                </w:rPr>
                <w:t>EHPLMN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7639A1" w:rsidRDefault="000F3438" w:rsidP="007A5871">
            <w:pPr>
              <w:pStyle w:val="TAL"/>
              <w:rPr>
                <w:ins w:id="109" w:author="Yogesh Tugnawat" w:date="2019-01-20T17:49:00Z"/>
                <w:kern w:val="2"/>
                <w:lang w:eastAsia="zh-CN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7639A1" w:rsidRDefault="000F3438" w:rsidP="007A5871">
            <w:pPr>
              <w:pStyle w:val="TAL"/>
              <w:rPr>
                <w:ins w:id="110" w:author="Yogesh Tugnawat" w:date="2019-01-20T17:49:00Z"/>
                <w:kern w:val="2"/>
                <w:lang w:eastAsia="zh-CN"/>
              </w:rPr>
            </w:pPr>
            <w:ins w:id="111" w:author="Yogesh Tugnawat" w:date="2019-01-20T17:49:00Z">
              <w:r w:rsidRPr="007639A1">
                <w:rPr>
                  <w:kern w:val="2"/>
                  <w:lang w:eastAsia="zh-CN"/>
                </w:rPr>
                <w:t>Empty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7639A1" w:rsidRDefault="000F3438" w:rsidP="007A5871">
            <w:pPr>
              <w:pStyle w:val="TAL"/>
              <w:rPr>
                <w:ins w:id="112" w:author="Yogesh Tugnawat" w:date="2019-01-20T17:49:00Z"/>
                <w:kern w:val="2"/>
              </w:rPr>
            </w:pPr>
          </w:p>
        </w:tc>
      </w:tr>
      <w:tr w:rsidR="000F3438" w:rsidRPr="007639A1" w:rsidTr="007A5871">
        <w:trPr>
          <w:cantSplit/>
          <w:jc w:val="center"/>
          <w:ins w:id="113" w:author="Yogesh Tugnawat" w:date="2019-01-20T17:49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7639A1" w:rsidRDefault="000F3438" w:rsidP="007A5871">
            <w:pPr>
              <w:pStyle w:val="TAL"/>
              <w:rPr>
                <w:ins w:id="114" w:author="Yogesh Tugnawat" w:date="2019-01-20T17:49:00Z"/>
                <w:kern w:val="2"/>
              </w:rPr>
            </w:pPr>
            <w:ins w:id="115" w:author="Yogesh Tugnawat" w:date="2019-01-20T17:49:00Z">
              <w:r w:rsidRPr="007639A1">
                <w:rPr>
                  <w:kern w:val="2"/>
                </w:rPr>
                <w:t>EF</w:t>
              </w:r>
              <w:r w:rsidRPr="007639A1">
                <w:rPr>
                  <w:kern w:val="2"/>
                  <w:vertAlign w:val="subscript"/>
                </w:rPr>
                <w:t>LRPLMNSI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7639A1" w:rsidRDefault="000F3438" w:rsidP="007A5871">
            <w:pPr>
              <w:pStyle w:val="TAL"/>
              <w:rPr>
                <w:ins w:id="116" w:author="Yogesh Tugnawat" w:date="2019-01-20T17:49:00Z"/>
                <w:kern w:val="2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7639A1" w:rsidRDefault="000F3438" w:rsidP="007A5871">
            <w:pPr>
              <w:pStyle w:val="TAL"/>
              <w:rPr>
                <w:ins w:id="117" w:author="Yogesh Tugnawat" w:date="2019-01-20T17:49:00Z"/>
                <w:kern w:val="2"/>
                <w:lang w:eastAsia="zh-CN"/>
              </w:rPr>
            </w:pPr>
            <w:ins w:id="118" w:author="Yogesh Tugnawat" w:date="2019-01-20T17:49:00Z">
              <w:r w:rsidRPr="007639A1">
                <w:rPr>
                  <w:kern w:val="2"/>
                </w:rPr>
                <w:t>0</w:t>
              </w:r>
              <w:r w:rsidRPr="007639A1">
                <w:rPr>
                  <w:kern w:val="2"/>
                  <w:lang w:eastAsia="zh-CN"/>
                </w:rPr>
                <w:t>1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7639A1" w:rsidRDefault="000F3438" w:rsidP="007A5871">
            <w:pPr>
              <w:pStyle w:val="TAL"/>
              <w:rPr>
                <w:ins w:id="119" w:author="Yogesh Tugnawat" w:date="2019-01-20T17:49:00Z"/>
                <w:kern w:val="2"/>
              </w:rPr>
            </w:pPr>
          </w:p>
        </w:tc>
      </w:tr>
    </w:tbl>
    <w:p w:rsidR="000F3438" w:rsidRDefault="000F3438" w:rsidP="000F3438">
      <w:pPr>
        <w:rPr>
          <w:ins w:id="120" w:author="Yogesh Tugnawat" w:date="2019-01-20T17:49:00Z"/>
        </w:rPr>
      </w:pPr>
    </w:p>
    <w:p w:rsidR="000F3438" w:rsidRPr="000F3438" w:rsidRDefault="000F3438" w:rsidP="000F3438">
      <w:pPr>
        <w:pStyle w:val="TH"/>
        <w:rPr>
          <w:ins w:id="121" w:author="Yogesh Tugnawat" w:date="2019-01-20T17:49:00Z"/>
          <w:highlight w:val="yellow"/>
        </w:rPr>
      </w:pPr>
      <w:ins w:id="122" w:author="Yogesh Tugnawat" w:date="2019-01-20T17:49:00Z">
        <w:r w:rsidRPr="000F3438">
          <w:rPr>
            <w:highlight w:val="yellow"/>
          </w:rPr>
          <w:t>Table 6.4.1C: USIM configuration for 38.523-1 6.1.1.2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0F3438" w:rsidRPr="0057345F" w:rsidTr="007A5871">
        <w:trPr>
          <w:jc w:val="center"/>
          <w:ins w:id="123" w:author="Yogesh Tugnawat" w:date="2019-01-20T17:49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H"/>
              <w:rPr>
                <w:ins w:id="124" w:author="Yogesh Tugnawat" w:date="2019-01-20T17:49:00Z"/>
                <w:highlight w:val="yellow"/>
              </w:rPr>
            </w:pPr>
            <w:ins w:id="125" w:author="Yogesh Tugnawat" w:date="2019-01-20T17:49:00Z">
              <w:r w:rsidRPr="000F3438">
                <w:rPr>
                  <w:highlight w:val="yellow"/>
                </w:rPr>
                <w:t>USIM field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H"/>
              <w:rPr>
                <w:ins w:id="126" w:author="Yogesh Tugnawat" w:date="2019-01-20T17:49:00Z"/>
                <w:highlight w:val="yellow"/>
              </w:rPr>
            </w:pPr>
            <w:ins w:id="127" w:author="Yogesh Tugnawat" w:date="2019-01-20T17:49:00Z">
              <w:r w:rsidRPr="000F3438">
                <w:rPr>
                  <w:highlight w:val="yellow"/>
                </w:rPr>
                <w:t>Priority</w:t>
              </w:r>
            </w:ins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H"/>
              <w:rPr>
                <w:ins w:id="128" w:author="Yogesh Tugnawat" w:date="2019-01-20T17:49:00Z"/>
                <w:highlight w:val="yellow"/>
              </w:rPr>
            </w:pPr>
            <w:ins w:id="129" w:author="Yogesh Tugnawat" w:date="2019-01-20T17:49:00Z">
              <w:r w:rsidRPr="000F3438">
                <w:rPr>
                  <w:highlight w:val="yellow"/>
                </w:rPr>
                <w:t>Value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H"/>
              <w:rPr>
                <w:ins w:id="130" w:author="Yogesh Tugnawat" w:date="2019-01-20T17:49:00Z"/>
                <w:highlight w:val="yellow"/>
              </w:rPr>
            </w:pPr>
            <w:ins w:id="131" w:author="Yogesh Tugnawat" w:date="2019-01-20T17:49:00Z">
              <w:r w:rsidRPr="000F3438">
                <w:rPr>
                  <w:highlight w:val="yellow"/>
                </w:rPr>
                <w:t>Access Technology Identifier</w:t>
              </w:r>
            </w:ins>
          </w:p>
        </w:tc>
      </w:tr>
      <w:tr w:rsidR="000F3438" w:rsidRPr="0057345F" w:rsidTr="007A5871">
        <w:trPr>
          <w:cantSplit/>
          <w:jc w:val="center"/>
          <w:ins w:id="132" w:author="Yogesh Tugnawat" w:date="2019-01-20T17:49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L"/>
              <w:rPr>
                <w:ins w:id="133" w:author="Yogesh Tugnawat" w:date="2019-01-20T17:49:00Z"/>
                <w:highlight w:val="yellow"/>
              </w:rPr>
            </w:pPr>
            <w:ins w:id="134" w:author="Yogesh Tugnawat" w:date="2019-01-20T17:49:00Z">
              <w:r w:rsidRPr="000F3438">
                <w:rPr>
                  <w:highlight w:val="yellow"/>
                </w:rPr>
                <w:t>EF</w:t>
              </w:r>
              <w:r w:rsidRPr="000F3438">
                <w:rPr>
                  <w:highlight w:val="yellow"/>
                  <w:vertAlign w:val="subscript"/>
                  <w:lang w:eastAsia="zh-CN"/>
                </w:rPr>
                <w:t>EH</w:t>
              </w:r>
              <w:r w:rsidRPr="000F3438">
                <w:rPr>
                  <w:highlight w:val="yellow"/>
                  <w:vertAlign w:val="subscript"/>
                </w:rPr>
                <w:t>PLMN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C"/>
              <w:rPr>
                <w:ins w:id="135" w:author="Yogesh Tugnawat" w:date="2019-01-20T17:49:00Z"/>
                <w:highlight w:val="yellow"/>
              </w:rPr>
            </w:pPr>
            <w:ins w:id="136" w:author="Yogesh Tugnawat" w:date="2019-01-20T17:49:00Z">
              <w:r w:rsidRPr="000F3438">
                <w:rPr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L"/>
              <w:rPr>
                <w:ins w:id="137" w:author="Yogesh Tugnawat" w:date="2019-01-20T17:49:00Z"/>
                <w:highlight w:val="yellow"/>
                <w:lang w:eastAsia="zh-CN"/>
              </w:rPr>
            </w:pPr>
            <w:ins w:id="138" w:author="Yogesh Tugnawat" w:date="2019-01-20T17:49:00Z">
              <w:r w:rsidRPr="000F3438">
                <w:rPr>
                  <w:highlight w:val="yellow"/>
                  <w:lang w:eastAsia="zh-CN"/>
                </w:rPr>
                <w:t>PLMN1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0F3438" w:rsidRDefault="000F3438" w:rsidP="007A5871">
            <w:pPr>
              <w:pStyle w:val="TAL"/>
              <w:rPr>
                <w:ins w:id="139" w:author="Yogesh Tugnawat" w:date="2019-01-20T17:49:00Z"/>
                <w:highlight w:val="yellow"/>
              </w:rPr>
            </w:pPr>
          </w:p>
        </w:tc>
      </w:tr>
      <w:tr w:rsidR="000F3438" w:rsidRPr="0057345F" w:rsidTr="007A5871">
        <w:trPr>
          <w:cantSplit/>
          <w:jc w:val="center"/>
          <w:ins w:id="140" w:author="Yogesh Tugnawat" w:date="2019-01-20T17:49:00Z"/>
        </w:trPr>
        <w:tc>
          <w:tcPr>
            <w:tcW w:w="1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0F3438" w:rsidRDefault="000F3438" w:rsidP="007A5871">
            <w:pPr>
              <w:pStyle w:val="TAL"/>
              <w:rPr>
                <w:ins w:id="141" w:author="Yogesh Tugnawat" w:date="2019-01-20T17:49:00Z"/>
                <w:highlight w:val="yellow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0F3438" w:rsidRDefault="000F3438" w:rsidP="007A5871">
            <w:pPr>
              <w:pStyle w:val="TAC"/>
              <w:rPr>
                <w:ins w:id="142" w:author="Yogesh Tugnawat" w:date="2019-01-20T17:49:00Z"/>
                <w:highlight w:val="yellow"/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L"/>
              <w:rPr>
                <w:ins w:id="143" w:author="Yogesh Tugnawat" w:date="2019-01-20T17:49:00Z"/>
                <w:highlight w:val="yellow"/>
                <w:lang w:eastAsia="zh-CN"/>
              </w:rPr>
            </w:pPr>
            <w:ins w:id="144" w:author="Yogesh Tugnawat" w:date="2019-01-20T17:49:00Z">
              <w:r w:rsidRPr="000F3438">
                <w:rPr>
                  <w:highlight w:val="yellow"/>
                </w:rPr>
                <w:t>Remaining mandatory entries use default values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0F3438" w:rsidRDefault="000F3438" w:rsidP="007A5871">
            <w:pPr>
              <w:pStyle w:val="TAL"/>
              <w:rPr>
                <w:ins w:id="145" w:author="Yogesh Tugnawat" w:date="2019-01-20T17:49:00Z"/>
                <w:highlight w:val="yellow"/>
              </w:rPr>
            </w:pPr>
          </w:p>
        </w:tc>
      </w:tr>
      <w:tr w:rsidR="000F3438" w:rsidRPr="0057345F" w:rsidTr="007A5871">
        <w:trPr>
          <w:cantSplit/>
          <w:jc w:val="center"/>
          <w:ins w:id="146" w:author="Yogesh Tugnawat" w:date="2019-01-20T17:49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L"/>
              <w:rPr>
                <w:ins w:id="147" w:author="Yogesh Tugnawat" w:date="2019-01-20T17:49:00Z"/>
                <w:highlight w:val="yellow"/>
              </w:rPr>
            </w:pPr>
            <w:ins w:id="148" w:author="Yogesh Tugnawat" w:date="2019-01-20T17:49:00Z">
              <w:r w:rsidRPr="000F3438">
                <w:rPr>
                  <w:highlight w:val="yellow"/>
                </w:rPr>
                <w:t>EF</w:t>
              </w:r>
              <w:r w:rsidRPr="000F3438">
                <w:rPr>
                  <w:highlight w:val="yellow"/>
                  <w:vertAlign w:val="subscript"/>
                </w:rPr>
                <w:t>PLMNwAcT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C"/>
              <w:rPr>
                <w:ins w:id="149" w:author="Yogesh Tugnawat" w:date="2019-01-20T17:49:00Z"/>
                <w:highlight w:val="yellow"/>
              </w:rPr>
            </w:pPr>
            <w:ins w:id="150" w:author="Yogesh Tugnawat" w:date="2019-01-20T17:49:00Z">
              <w:r w:rsidRPr="000F3438">
                <w:rPr>
                  <w:highlight w:val="yellow"/>
                </w:rPr>
                <w:t>1</w:t>
              </w:r>
            </w:ins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L"/>
              <w:rPr>
                <w:ins w:id="151" w:author="Yogesh Tugnawat" w:date="2019-01-20T17:49:00Z"/>
                <w:highlight w:val="yellow"/>
              </w:rPr>
            </w:pPr>
            <w:ins w:id="152" w:author="Yogesh Tugnawat" w:date="2019-01-20T17:49:00Z">
              <w:r w:rsidRPr="000F3438">
                <w:rPr>
                  <w:highlight w:val="yellow"/>
                </w:rPr>
                <w:t>PLMN</w:t>
              </w:r>
              <w:r w:rsidRPr="000F3438">
                <w:rPr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L"/>
              <w:rPr>
                <w:ins w:id="153" w:author="Yogesh Tugnawat" w:date="2019-01-20T17:49:00Z"/>
                <w:highlight w:val="yellow"/>
              </w:rPr>
            </w:pPr>
            <w:ins w:id="154" w:author="Yogesh Tugnawat" w:date="2019-01-20T17:49:00Z">
              <w:r w:rsidRPr="000F3438">
                <w:rPr>
                  <w:highlight w:val="yellow"/>
                </w:rPr>
                <w:t>NG-RAN</w:t>
              </w:r>
            </w:ins>
          </w:p>
        </w:tc>
      </w:tr>
      <w:tr w:rsidR="000F3438" w:rsidRPr="0057345F" w:rsidTr="007A5871">
        <w:trPr>
          <w:cantSplit/>
          <w:jc w:val="center"/>
          <w:ins w:id="155" w:author="Yogesh Tugnawat" w:date="2019-01-20T17:49:00Z"/>
        </w:trPr>
        <w:tc>
          <w:tcPr>
            <w:tcW w:w="1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0F3438" w:rsidRDefault="000F3438" w:rsidP="007A5871">
            <w:pPr>
              <w:pStyle w:val="TAL"/>
              <w:rPr>
                <w:ins w:id="156" w:author="Yogesh Tugnawat" w:date="2019-01-20T17:49:00Z"/>
                <w:highlight w:val="yellow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0F3438" w:rsidRDefault="000F3438" w:rsidP="007A5871">
            <w:pPr>
              <w:pStyle w:val="TAC"/>
              <w:rPr>
                <w:ins w:id="157" w:author="Yogesh Tugnawat" w:date="2019-01-20T17:49:00Z"/>
                <w:highlight w:val="yellow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L"/>
              <w:rPr>
                <w:ins w:id="158" w:author="Yogesh Tugnawat" w:date="2019-01-20T17:49:00Z"/>
                <w:highlight w:val="yellow"/>
              </w:rPr>
            </w:pPr>
            <w:ins w:id="159" w:author="Yogesh Tugnawat" w:date="2019-01-20T17:49:00Z">
              <w:r w:rsidRPr="000F3438">
                <w:rPr>
                  <w:highlight w:val="yellow"/>
                </w:rPr>
                <w:t>Remaining mandatory entries use default values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0F3438" w:rsidRDefault="000F3438" w:rsidP="007A5871">
            <w:pPr>
              <w:pStyle w:val="TAL"/>
              <w:rPr>
                <w:ins w:id="160" w:author="Yogesh Tugnawat" w:date="2019-01-20T17:49:00Z"/>
                <w:highlight w:val="yellow"/>
              </w:rPr>
            </w:pPr>
          </w:p>
        </w:tc>
      </w:tr>
      <w:tr w:rsidR="000F3438" w:rsidRPr="0057345F" w:rsidTr="007A5871">
        <w:trPr>
          <w:cantSplit/>
          <w:jc w:val="center"/>
          <w:ins w:id="161" w:author="Yogesh Tugnawat" w:date="2019-01-20T17:49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L"/>
              <w:rPr>
                <w:ins w:id="162" w:author="Yogesh Tugnawat" w:date="2019-01-20T17:49:00Z"/>
                <w:highlight w:val="yellow"/>
              </w:rPr>
            </w:pPr>
            <w:ins w:id="163" w:author="Yogesh Tugnawat" w:date="2019-01-20T17:49:00Z">
              <w:r w:rsidRPr="000F3438">
                <w:rPr>
                  <w:highlight w:val="yellow"/>
                </w:rPr>
                <w:t>EF</w:t>
              </w:r>
              <w:r w:rsidRPr="000F3438">
                <w:rPr>
                  <w:highlight w:val="yellow"/>
                  <w:vertAlign w:val="subscript"/>
                </w:rPr>
                <w:t>OPLMNwACT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C"/>
              <w:rPr>
                <w:ins w:id="164" w:author="Yogesh Tugnawat" w:date="2019-01-20T17:49:00Z"/>
                <w:highlight w:val="yellow"/>
              </w:rPr>
            </w:pPr>
            <w:ins w:id="165" w:author="Yogesh Tugnawat" w:date="2019-01-20T17:49:00Z">
              <w:r w:rsidRPr="000F3438">
                <w:rPr>
                  <w:highlight w:val="yellow"/>
                </w:rPr>
                <w:t>1</w:t>
              </w:r>
            </w:ins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L"/>
              <w:rPr>
                <w:ins w:id="166" w:author="Yogesh Tugnawat" w:date="2019-01-20T17:49:00Z"/>
                <w:highlight w:val="yellow"/>
                <w:lang w:eastAsia="zh-CN"/>
              </w:rPr>
            </w:pPr>
            <w:ins w:id="167" w:author="Yogesh Tugnawat" w:date="2019-01-20T17:49:00Z">
              <w:r w:rsidRPr="000F3438">
                <w:rPr>
                  <w:highlight w:val="yellow"/>
                </w:rPr>
                <w:t>PLMN</w:t>
              </w:r>
              <w:r w:rsidRPr="000F3438">
                <w:rPr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L"/>
              <w:rPr>
                <w:ins w:id="168" w:author="Yogesh Tugnawat" w:date="2019-01-20T17:49:00Z"/>
                <w:highlight w:val="yellow"/>
              </w:rPr>
            </w:pPr>
            <w:ins w:id="169" w:author="Yogesh Tugnawat" w:date="2019-01-20T17:49:00Z">
              <w:r w:rsidRPr="000F3438">
                <w:rPr>
                  <w:highlight w:val="yellow"/>
                </w:rPr>
                <w:t>NG-RAN</w:t>
              </w:r>
            </w:ins>
          </w:p>
        </w:tc>
      </w:tr>
      <w:tr w:rsidR="000F3438" w:rsidRPr="0057345F" w:rsidTr="007A5871">
        <w:trPr>
          <w:cantSplit/>
          <w:jc w:val="center"/>
          <w:ins w:id="170" w:author="Yogesh Tugnawat" w:date="2019-01-20T17:49:00Z"/>
        </w:trPr>
        <w:tc>
          <w:tcPr>
            <w:tcW w:w="1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0F3438" w:rsidRDefault="000F3438" w:rsidP="007A5871">
            <w:pPr>
              <w:pStyle w:val="TAL"/>
              <w:rPr>
                <w:ins w:id="171" w:author="Yogesh Tugnawat" w:date="2019-01-20T17:49:00Z"/>
                <w:highlight w:val="yellow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0F3438" w:rsidRDefault="000F3438" w:rsidP="007A5871">
            <w:pPr>
              <w:pStyle w:val="TAC"/>
              <w:rPr>
                <w:ins w:id="172" w:author="Yogesh Tugnawat" w:date="2019-01-20T17:49:00Z"/>
                <w:highlight w:val="yellow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L"/>
              <w:rPr>
                <w:ins w:id="173" w:author="Yogesh Tugnawat" w:date="2019-01-20T17:49:00Z"/>
                <w:highlight w:val="yellow"/>
              </w:rPr>
            </w:pPr>
            <w:ins w:id="174" w:author="Yogesh Tugnawat" w:date="2019-01-20T17:49:00Z">
              <w:r w:rsidRPr="000F3438">
                <w:rPr>
                  <w:highlight w:val="yellow"/>
                </w:rPr>
                <w:t>Remaining mandatory entries use default values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0F3438" w:rsidRDefault="000F3438" w:rsidP="007A5871">
            <w:pPr>
              <w:pStyle w:val="TAL"/>
              <w:rPr>
                <w:ins w:id="175" w:author="Yogesh Tugnawat" w:date="2019-01-20T17:49:00Z"/>
                <w:highlight w:val="yellow"/>
              </w:rPr>
            </w:pPr>
          </w:p>
        </w:tc>
      </w:tr>
      <w:tr w:rsidR="000F3438" w:rsidRPr="0057345F" w:rsidTr="007A5871">
        <w:trPr>
          <w:cantSplit/>
          <w:jc w:val="center"/>
          <w:ins w:id="176" w:author="Yogesh Tugnawat" w:date="2019-01-20T17:49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L"/>
              <w:rPr>
                <w:ins w:id="177" w:author="Yogesh Tugnawat" w:date="2019-01-20T17:49:00Z"/>
                <w:highlight w:val="yellow"/>
              </w:rPr>
            </w:pPr>
            <w:ins w:id="178" w:author="Yogesh Tugnawat" w:date="2019-01-20T17:49:00Z">
              <w:r w:rsidRPr="000F3438">
                <w:rPr>
                  <w:highlight w:val="yellow"/>
                </w:rPr>
                <w:t>EF</w:t>
              </w:r>
              <w:r w:rsidRPr="000F3438">
                <w:rPr>
                  <w:highlight w:val="yellow"/>
                  <w:vertAlign w:val="subscript"/>
                </w:rPr>
                <w:t>UST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0F3438" w:rsidRDefault="000F3438" w:rsidP="007A5871">
            <w:pPr>
              <w:pStyle w:val="TAC"/>
              <w:rPr>
                <w:ins w:id="179" w:author="Yogesh Tugnawat" w:date="2019-01-20T17:49:00Z"/>
                <w:highlight w:val="yellow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L"/>
              <w:rPr>
                <w:ins w:id="180" w:author="Yogesh Tugnawat" w:date="2019-01-20T17:49:00Z"/>
                <w:highlight w:val="yellow"/>
                <w:lang w:eastAsia="zh-CN"/>
              </w:rPr>
            </w:pPr>
            <w:ins w:id="181" w:author="Yogesh Tugnawat" w:date="2019-01-20T17:49:00Z">
              <w:r w:rsidRPr="000F3438">
                <w:rPr>
                  <w:highlight w:val="yellow"/>
                </w:rPr>
                <w:t xml:space="preserve">Services </w:t>
              </w:r>
              <w:r w:rsidRPr="000F3438">
                <w:rPr>
                  <w:highlight w:val="yellow"/>
                  <w:lang w:eastAsia="zh-CN"/>
                </w:rPr>
                <w:t xml:space="preserve">20, 42 and 71 </w:t>
              </w:r>
              <w:r w:rsidRPr="000F3438">
                <w:rPr>
                  <w:highlight w:val="yellow"/>
                </w:rPr>
                <w:t>are supported.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0F3438" w:rsidRDefault="000F3438" w:rsidP="007A5871">
            <w:pPr>
              <w:pStyle w:val="TAL"/>
              <w:rPr>
                <w:ins w:id="182" w:author="Yogesh Tugnawat" w:date="2019-01-20T17:49:00Z"/>
                <w:highlight w:val="yellow"/>
              </w:rPr>
            </w:pPr>
          </w:p>
        </w:tc>
      </w:tr>
    </w:tbl>
    <w:p w:rsidR="000F3438" w:rsidRPr="000F3438" w:rsidRDefault="000F3438" w:rsidP="000F3438">
      <w:pPr>
        <w:rPr>
          <w:ins w:id="183" w:author="Yogesh Tugnawat" w:date="2019-01-20T17:49:00Z"/>
          <w:highlight w:val="yellow"/>
        </w:rPr>
      </w:pPr>
    </w:p>
    <w:p w:rsidR="000F3438" w:rsidRPr="000F3438" w:rsidRDefault="000F3438" w:rsidP="000F3438">
      <w:pPr>
        <w:pStyle w:val="TH"/>
        <w:rPr>
          <w:ins w:id="184" w:author="Yogesh Tugnawat" w:date="2019-01-20T17:49:00Z"/>
          <w:highlight w:val="yellow"/>
        </w:rPr>
      </w:pPr>
      <w:ins w:id="185" w:author="Yogesh Tugnawat" w:date="2019-01-20T17:49:00Z">
        <w:r w:rsidRPr="000F3438">
          <w:rPr>
            <w:highlight w:val="yellow"/>
          </w:rPr>
          <w:lastRenderedPageBreak/>
          <w:t>Table 6.4.1D: USIM configuration for 38.523-1 6.1.1.4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18"/>
        <w:gridCol w:w="977"/>
        <w:gridCol w:w="2913"/>
        <w:gridCol w:w="3075"/>
      </w:tblGrid>
      <w:tr w:rsidR="000F3438" w:rsidRPr="0057345F" w:rsidTr="007A5871">
        <w:trPr>
          <w:jc w:val="center"/>
          <w:ins w:id="186" w:author="Yogesh Tugnawat" w:date="2019-01-20T17:49:00Z"/>
        </w:trPr>
        <w:tc>
          <w:tcPr>
            <w:tcW w:w="1818" w:type="dxa"/>
          </w:tcPr>
          <w:p w:rsidR="000F3438" w:rsidRPr="000F3438" w:rsidRDefault="000F3438" w:rsidP="007A5871">
            <w:pPr>
              <w:pStyle w:val="TAH"/>
              <w:rPr>
                <w:ins w:id="187" w:author="Yogesh Tugnawat" w:date="2019-01-20T17:49:00Z"/>
                <w:highlight w:val="yellow"/>
              </w:rPr>
            </w:pPr>
            <w:ins w:id="188" w:author="Yogesh Tugnawat" w:date="2019-01-20T17:49:00Z">
              <w:r w:rsidRPr="000F3438">
                <w:rPr>
                  <w:highlight w:val="yellow"/>
                </w:rPr>
                <w:t>USIM field</w:t>
              </w:r>
            </w:ins>
          </w:p>
        </w:tc>
        <w:tc>
          <w:tcPr>
            <w:tcW w:w="977" w:type="dxa"/>
          </w:tcPr>
          <w:p w:rsidR="000F3438" w:rsidRPr="000F3438" w:rsidRDefault="000F3438" w:rsidP="007A5871">
            <w:pPr>
              <w:pStyle w:val="TAH"/>
              <w:rPr>
                <w:ins w:id="189" w:author="Yogesh Tugnawat" w:date="2019-01-20T17:49:00Z"/>
                <w:highlight w:val="yellow"/>
              </w:rPr>
            </w:pPr>
            <w:ins w:id="190" w:author="Yogesh Tugnawat" w:date="2019-01-20T17:49:00Z">
              <w:r w:rsidRPr="000F3438">
                <w:rPr>
                  <w:highlight w:val="yellow"/>
                </w:rPr>
                <w:t>Priority</w:t>
              </w:r>
            </w:ins>
          </w:p>
        </w:tc>
        <w:tc>
          <w:tcPr>
            <w:tcW w:w="2913" w:type="dxa"/>
          </w:tcPr>
          <w:p w:rsidR="000F3438" w:rsidRPr="000F3438" w:rsidRDefault="000F3438" w:rsidP="007A5871">
            <w:pPr>
              <w:pStyle w:val="TAH"/>
              <w:rPr>
                <w:ins w:id="191" w:author="Yogesh Tugnawat" w:date="2019-01-20T17:49:00Z"/>
                <w:highlight w:val="yellow"/>
              </w:rPr>
            </w:pPr>
            <w:ins w:id="192" w:author="Yogesh Tugnawat" w:date="2019-01-20T17:49:00Z">
              <w:r w:rsidRPr="000F3438">
                <w:rPr>
                  <w:highlight w:val="yellow"/>
                </w:rPr>
                <w:t>Value</w:t>
              </w:r>
            </w:ins>
          </w:p>
        </w:tc>
        <w:tc>
          <w:tcPr>
            <w:tcW w:w="3075" w:type="dxa"/>
          </w:tcPr>
          <w:p w:rsidR="000F3438" w:rsidRPr="000F3438" w:rsidRDefault="000F3438" w:rsidP="007A5871">
            <w:pPr>
              <w:pStyle w:val="TAH"/>
              <w:rPr>
                <w:ins w:id="193" w:author="Yogesh Tugnawat" w:date="2019-01-20T17:49:00Z"/>
                <w:highlight w:val="yellow"/>
              </w:rPr>
            </w:pPr>
            <w:ins w:id="194" w:author="Yogesh Tugnawat" w:date="2019-01-20T17:49:00Z">
              <w:r w:rsidRPr="000F3438">
                <w:rPr>
                  <w:highlight w:val="yellow"/>
                </w:rPr>
                <w:t>Access Technology Identifier</w:t>
              </w:r>
            </w:ins>
          </w:p>
        </w:tc>
      </w:tr>
      <w:tr w:rsidR="000F3438" w:rsidRPr="0057345F" w:rsidTr="007A5871">
        <w:trPr>
          <w:cantSplit/>
          <w:jc w:val="center"/>
          <w:ins w:id="195" w:author="Yogesh Tugnawat" w:date="2019-01-20T17:49:00Z"/>
        </w:trPr>
        <w:tc>
          <w:tcPr>
            <w:tcW w:w="1818" w:type="dxa"/>
          </w:tcPr>
          <w:p w:rsidR="000F3438" w:rsidRPr="000F3438" w:rsidRDefault="000F3438" w:rsidP="007A5871">
            <w:pPr>
              <w:pStyle w:val="TAL"/>
              <w:rPr>
                <w:ins w:id="196" w:author="Yogesh Tugnawat" w:date="2019-01-20T17:49:00Z"/>
                <w:highlight w:val="yellow"/>
              </w:rPr>
            </w:pPr>
            <w:ins w:id="197" w:author="Yogesh Tugnawat" w:date="2019-01-20T17:49:00Z">
              <w:r w:rsidRPr="000F3438">
                <w:rPr>
                  <w:highlight w:val="yellow"/>
                </w:rPr>
                <w:t>EF</w:t>
              </w:r>
              <w:r w:rsidRPr="000F3438">
                <w:rPr>
                  <w:highlight w:val="yellow"/>
                  <w:vertAlign w:val="subscript"/>
                </w:rPr>
                <w:t>5GS3GPPLOCI</w:t>
              </w:r>
            </w:ins>
          </w:p>
        </w:tc>
        <w:tc>
          <w:tcPr>
            <w:tcW w:w="977" w:type="dxa"/>
          </w:tcPr>
          <w:p w:rsidR="000F3438" w:rsidRPr="000F3438" w:rsidRDefault="000F3438" w:rsidP="007A5871">
            <w:pPr>
              <w:pStyle w:val="TAL"/>
              <w:rPr>
                <w:ins w:id="198" w:author="Yogesh Tugnawat" w:date="2019-01-20T17:49:00Z"/>
                <w:highlight w:val="yellow"/>
              </w:rPr>
            </w:pPr>
          </w:p>
        </w:tc>
        <w:tc>
          <w:tcPr>
            <w:tcW w:w="2913" w:type="dxa"/>
          </w:tcPr>
          <w:p w:rsidR="000F3438" w:rsidRPr="000F3438" w:rsidRDefault="000F3438" w:rsidP="007A5871">
            <w:pPr>
              <w:pStyle w:val="TAL"/>
              <w:rPr>
                <w:ins w:id="199" w:author="Yogesh Tugnawat" w:date="2019-01-20T17:49:00Z"/>
                <w:highlight w:val="yellow"/>
              </w:rPr>
            </w:pPr>
            <w:ins w:id="200" w:author="Yogesh Tugnawat" w:date="2019-01-20T17:49:00Z">
              <w:r w:rsidRPr="000F3438">
                <w:rPr>
                  <w:highlight w:val="yellow"/>
                </w:rPr>
                <w:t>PLMN4 (See preamble)</w:t>
              </w:r>
            </w:ins>
          </w:p>
        </w:tc>
        <w:tc>
          <w:tcPr>
            <w:tcW w:w="3075" w:type="dxa"/>
          </w:tcPr>
          <w:p w:rsidR="000F3438" w:rsidRPr="000F3438" w:rsidRDefault="000F3438" w:rsidP="007A5871">
            <w:pPr>
              <w:pStyle w:val="TAL"/>
              <w:rPr>
                <w:ins w:id="201" w:author="Yogesh Tugnawat" w:date="2019-01-20T17:49:00Z"/>
                <w:highlight w:val="yellow"/>
              </w:rPr>
            </w:pPr>
          </w:p>
        </w:tc>
      </w:tr>
      <w:tr w:rsidR="000F3438" w:rsidRPr="0057345F" w:rsidTr="007A5871">
        <w:trPr>
          <w:cantSplit/>
          <w:jc w:val="center"/>
          <w:ins w:id="202" w:author="Yogesh Tugnawat" w:date="2019-01-20T17:49:00Z"/>
        </w:trPr>
        <w:tc>
          <w:tcPr>
            <w:tcW w:w="1818" w:type="dxa"/>
          </w:tcPr>
          <w:p w:rsidR="000F3438" w:rsidRPr="000F3438" w:rsidRDefault="000F3438" w:rsidP="007A5871">
            <w:pPr>
              <w:pStyle w:val="TAL"/>
              <w:rPr>
                <w:ins w:id="203" w:author="Yogesh Tugnawat" w:date="2019-01-20T17:49:00Z"/>
                <w:highlight w:val="yellow"/>
              </w:rPr>
            </w:pPr>
            <w:ins w:id="204" w:author="Yogesh Tugnawat" w:date="2019-01-20T17:49:00Z">
              <w:r w:rsidRPr="000F3438">
                <w:rPr>
                  <w:highlight w:val="yellow"/>
                </w:rPr>
                <w:t>EF</w:t>
              </w:r>
              <w:r w:rsidRPr="000F3438">
                <w:rPr>
                  <w:highlight w:val="yellow"/>
                  <w:vertAlign w:val="subscript"/>
                </w:rPr>
                <w:t>PLMNwAcT</w:t>
              </w:r>
            </w:ins>
          </w:p>
        </w:tc>
        <w:tc>
          <w:tcPr>
            <w:tcW w:w="977" w:type="dxa"/>
          </w:tcPr>
          <w:p w:rsidR="000F3438" w:rsidRPr="000F3438" w:rsidRDefault="000F3438" w:rsidP="007A5871">
            <w:pPr>
              <w:pStyle w:val="TAL"/>
              <w:rPr>
                <w:ins w:id="205" w:author="Yogesh Tugnawat" w:date="2019-01-20T17:49:00Z"/>
                <w:highlight w:val="yellow"/>
              </w:rPr>
            </w:pPr>
          </w:p>
        </w:tc>
        <w:tc>
          <w:tcPr>
            <w:tcW w:w="2913" w:type="dxa"/>
          </w:tcPr>
          <w:p w:rsidR="000F3438" w:rsidRPr="000F3438" w:rsidRDefault="000F3438" w:rsidP="007A5871">
            <w:pPr>
              <w:pStyle w:val="TAL"/>
              <w:rPr>
                <w:ins w:id="206" w:author="Yogesh Tugnawat" w:date="2019-01-20T17:49:00Z"/>
                <w:highlight w:val="yellow"/>
              </w:rPr>
            </w:pPr>
            <w:ins w:id="207" w:author="Yogesh Tugnawat" w:date="2019-01-20T17:49:00Z">
              <w:r w:rsidRPr="000F3438">
                <w:rPr>
                  <w:highlight w:val="yellow"/>
                </w:rPr>
                <w:t>Empty</w:t>
              </w:r>
            </w:ins>
          </w:p>
        </w:tc>
        <w:tc>
          <w:tcPr>
            <w:tcW w:w="3075" w:type="dxa"/>
          </w:tcPr>
          <w:p w:rsidR="000F3438" w:rsidRPr="000F3438" w:rsidRDefault="000F3438" w:rsidP="007A5871">
            <w:pPr>
              <w:pStyle w:val="TAL"/>
              <w:rPr>
                <w:ins w:id="208" w:author="Yogesh Tugnawat" w:date="2019-01-20T17:49:00Z"/>
                <w:highlight w:val="yellow"/>
              </w:rPr>
            </w:pPr>
          </w:p>
        </w:tc>
      </w:tr>
      <w:tr w:rsidR="000F3438" w:rsidRPr="0057345F" w:rsidTr="007A5871">
        <w:trPr>
          <w:cantSplit/>
          <w:jc w:val="center"/>
          <w:ins w:id="209" w:author="Yogesh Tugnawat" w:date="2019-01-20T17:49:00Z"/>
        </w:trPr>
        <w:tc>
          <w:tcPr>
            <w:tcW w:w="1818" w:type="dxa"/>
          </w:tcPr>
          <w:p w:rsidR="000F3438" w:rsidRPr="000F3438" w:rsidRDefault="000F3438" w:rsidP="007A5871">
            <w:pPr>
              <w:pStyle w:val="TAL"/>
              <w:rPr>
                <w:ins w:id="210" w:author="Yogesh Tugnawat" w:date="2019-01-20T17:49:00Z"/>
                <w:highlight w:val="yellow"/>
              </w:rPr>
            </w:pPr>
            <w:ins w:id="211" w:author="Yogesh Tugnawat" w:date="2019-01-20T17:49:00Z">
              <w:r w:rsidRPr="000F3438">
                <w:rPr>
                  <w:highlight w:val="yellow"/>
                </w:rPr>
                <w:t>EF</w:t>
              </w:r>
              <w:r w:rsidRPr="000F3438">
                <w:rPr>
                  <w:highlight w:val="yellow"/>
                  <w:vertAlign w:val="subscript"/>
                </w:rPr>
                <w:t>IMSI</w:t>
              </w:r>
            </w:ins>
          </w:p>
        </w:tc>
        <w:tc>
          <w:tcPr>
            <w:tcW w:w="977" w:type="dxa"/>
          </w:tcPr>
          <w:p w:rsidR="000F3438" w:rsidRPr="000F3438" w:rsidRDefault="000F3438" w:rsidP="007A5871">
            <w:pPr>
              <w:pStyle w:val="TAL"/>
              <w:rPr>
                <w:ins w:id="212" w:author="Yogesh Tugnawat" w:date="2019-01-20T17:49:00Z"/>
                <w:highlight w:val="yellow"/>
              </w:rPr>
            </w:pPr>
          </w:p>
        </w:tc>
        <w:tc>
          <w:tcPr>
            <w:tcW w:w="2913" w:type="dxa"/>
          </w:tcPr>
          <w:p w:rsidR="000F3438" w:rsidRPr="000F3438" w:rsidRDefault="000F3438" w:rsidP="007A5871">
            <w:pPr>
              <w:pStyle w:val="TAL"/>
              <w:rPr>
                <w:ins w:id="213" w:author="Yogesh Tugnawat" w:date="2019-01-20T17:49:00Z"/>
                <w:highlight w:val="yellow"/>
              </w:rPr>
            </w:pPr>
            <w:ins w:id="214" w:author="Yogesh Tugnawat" w:date="2019-01-20T17:49:00Z">
              <w:r w:rsidRPr="000F3438">
                <w:rPr>
                  <w:highlight w:val="yellow"/>
                </w:rPr>
                <w:t>The HPLMN (MCC+MNC) of the IMSI is set to PLMN1.</w:t>
              </w:r>
            </w:ins>
          </w:p>
        </w:tc>
        <w:tc>
          <w:tcPr>
            <w:tcW w:w="3075" w:type="dxa"/>
          </w:tcPr>
          <w:p w:rsidR="000F3438" w:rsidRPr="000F3438" w:rsidRDefault="000F3438" w:rsidP="007A5871">
            <w:pPr>
              <w:pStyle w:val="TAL"/>
              <w:rPr>
                <w:ins w:id="215" w:author="Yogesh Tugnawat" w:date="2019-01-20T17:49:00Z"/>
                <w:highlight w:val="yellow"/>
              </w:rPr>
            </w:pPr>
          </w:p>
        </w:tc>
      </w:tr>
      <w:tr w:rsidR="000F3438" w:rsidRPr="0057345F" w:rsidTr="007A5871">
        <w:trPr>
          <w:cantSplit/>
          <w:jc w:val="center"/>
          <w:ins w:id="216" w:author="Yogesh Tugnawat" w:date="2019-01-20T17:49:00Z"/>
        </w:trPr>
        <w:tc>
          <w:tcPr>
            <w:tcW w:w="1818" w:type="dxa"/>
          </w:tcPr>
          <w:p w:rsidR="000F3438" w:rsidRPr="000F3438" w:rsidRDefault="000F3438" w:rsidP="007A5871">
            <w:pPr>
              <w:pStyle w:val="TAL"/>
              <w:rPr>
                <w:ins w:id="217" w:author="Yogesh Tugnawat" w:date="2019-01-20T17:49:00Z"/>
                <w:highlight w:val="yellow"/>
              </w:rPr>
            </w:pPr>
            <w:ins w:id="218" w:author="Yogesh Tugnawat" w:date="2019-01-20T17:49:00Z">
              <w:r w:rsidRPr="000F3438">
                <w:rPr>
                  <w:highlight w:val="yellow"/>
                </w:rPr>
                <w:t>EF</w:t>
              </w:r>
              <w:r w:rsidRPr="000F3438">
                <w:rPr>
                  <w:highlight w:val="yellow"/>
                  <w:vertAlign w:val="subscript"/>
                </w:rPr>
                <w:t>UST</w:t>
              </w:r>
            </w:ins>
          </w:p>
        </w:tc>
        <w:tc>
          <w:tcPr>
            <w:tcW w:w="977" w:type="dxa"/>
          </w:tcPr>
          <w:p w:rsidR="000F3438" w:rsidRPr="000F3438" w:rsidRDefault="000F3438" w:rsidP="007A5871">
            <w:pPr>
              <w:pStyle w:val="TAL"/>
              <w:rPr>
                <w:ins w:id="219" w:author="Yogesh Tugnawat" w:date="2019-01-20T17:49:00Z"/>
                <w:highlight w:val="yellow"/>
              </w:rPr>
            </w:pPr>
          </w:p>
        </w:tc>
        <w:tc>
          <w:tcPr>
            <w:tcW w:w="2913" w:type="dxa"/>
          </w:tcPr>
          <w:p w:rsidR="000F3438" w:rsidRPr="000F3438" w:rsidRDefault="000F3438" w:rsidP="007A5871">
            <w:pPr>
              <w:pStyle w:val="TAL"/>
              <w:rPr>
                <w:ins w:id="220" w:author="Yogesh Tugnawat" w:date="2019-01-20T17:49:00Z"/>
                <w:highlight w:val="yellow"/>
              </w:rPr>
            </w:pPr>
            <w:ins w:id="221" w:author="Yogesh Tugnawat" w:date="2019-01-20T17:49:00Z">
              <w:r w:rsidRPr="000F3438">
                <w:rPr>
                  <w:highlight w:val="yellow"/>
                </w:rPr>
                <w:t>Service 71 is not supported (Note).</w:t>
              </w:r>
            </w:ins>
          </w:p>
          <w:p w:rsidR="000F3438" w:rsidRPr="000F3438" w:rsidRDefault="000F3438" w:rsidP="007A5871">
            <w:pPr>
              <w:pStyle w:val="TAL"/>
              <w:rPr>
                <w:ins w:id="222" w:author="Yogesh Tugnawat" w:date="2019-01-20T17:49:00Z"/>
                <w:highlight w:val="yellow"/>
              </w:rPr>
            </w:pPr>
            <w:ins w:id="223" w:author="Yogesh Tugnawat" w:date="2019-01-20T17:49:00Z">
              <w:r w:rsidRPr="000F3438">
                <w:rPr>
                  <w:highlight w:val="yellow"/>
                </w:rPr>
                <w:t>Service 74 is supported.</w:t>
              </w:r>
            </w:ins>
          </w:p>
        </w:tc>
        <w:tc>
          <w:tcPr>
            <w:tcW w:w="3075" w:type="dxa"/>
          </w:tcPr>
          <w:p w:rsidR="000F3438" w:rsidRPr="000F3438" w:rsidRDefault="000F3438" w:rsidP="007A5871">
            <w:pPr>
              <w:pStyle w:val="TAL"/>
              <w:rPr>
                <w:ins w:id="224" w:author="Yogesh Tugnawat" w:date="2019-01-20T17:49:00Z"/>
                <w:highlight w:val="yellow"/>
              </w:rPr>
            </w:pPr>
          </w:p>
        </w:tc>
      </w:tr>
      <w:tr w:rsidR="000F3438" w:rsidRPr="0057345F" w:rsidTr="007A5871">
        <w:trPr>
          <w:cantSplit/>
          <w:jc w:val="center"/>
          <w:ins w:id="225" w:author="Yogesh Tugnawat" w:date="2019-01-20T17:49:00Z"/>
        </w:trPr>
        <w:tc>
          <w:tcPr>
            <w:tcW w:w="1818" w:type="dxa"/>
          </w:tcPr>
          <w:p w:rsidR="000F3438" w:rsidRPr="000F3438" w:rsidRDefault="000F3438" w:rsidP="007A5871">
            <w:pPr>
              <w:pStyle w:val="TAL"/>
              <w:rPr>
                <w:ins w:id="226" w:author="Yogesh Tugnawat" w:date="2019-01-20T17:49:00Z"/>
                <w:highlight w:val="yellow"/>
              </w:rPr>
            </w:pPr>
            <w:ins w:id="227" w:author="Yogesh Tugnawat" w:date="2019-01-20T17:49:00Z">
              <w:r w:rsidRPr="000F3438">
                <w:rPr>
                  <w:highlight w:val="yellow"/>
                </w:rPr>
                <w:t>EF</w:t>
              </w:r>
              <w:r w:rsidRPr="000F3438">
                <w:rPr>
                  <w:highlight w:val="yellow"/>
                  <w:vertAlign w:val="subscript"/>
                </w:rPr>
                <w:t>LRPLMNSI</w:t>
              </w:r>
            </w:ins>
          </w:p>
        </w:tc>
        <w:tc>
          <w:tcPr>
            <w:tcW w:w="977" w:type="dxa"/>
          </w:tcPr>
          <w:p w:rsidR="000F3438" w:rsidRPr="000F3438" w:rsidRDefault="000F3438" w:rsidP="007A5871">
            <w:pPr>
              <w:pStyle w:val="TAL"/>
              <w:rPr>
                <w:ins w:id="228" w:author="Yogesh Tugnawat" w:date="2019-01-20T17:49:00Z"/>
                <w:highlight w:val="yellow"/>
              </w:rPr>
            </w:pPr>
          </w:p>
        </w:tc>
        <w:tc>
          <w:tcPr>
            <w:tcW w:w="2913" w:type="dxa"/>
          </w:tcPr>
          <w:p w:rsidR="000F3438" w:rsidRPr="000F3438" w:rsidRDefault="000F3438" w:rsidP="007A5871">
            <w:pPr>
              <w:pStyle w:val="TAL"/>
              <w:rPr>
                <w:ins w:id="229" w:author="Yogesh Tugnawat" w:date="2019-01-20T17:49:00Z"/>
                <w:highlight w:val="yellow"/>
              </w:rPr>
            </w:pPr>
            <w:ins w:id="230" w:author="Yogesh Tugnawat" w:date="2019-01-20T17:49:00Z">
              <w:r w:rsidRPr="000F3438">
                <w:rPr>
                  <w:highlight w:val="yellow"/>
                </w:rPr>
                <w:t>00</w:t>
              </w:r>
            </w:ins>
          </w:p>
        </w:tc>
        <w:tc>
          <w:tcPr>
            <w:tcW w:w="3075" w:type="dxa"/>
          </w:tcPr>
          <w:p w:rsidR="000F3438" w:rsidRPr="000F3438" w:rsidRDefault="000F3438" w:rsidP="007A5871">
            <w:pPr>
              <w:pStyle w:val="TAL"/>
              <w:rPr>
                <w:ins w:id="231" w:author="Yogesh Tugnawat" w:date="2019-01-20T17:49:00Z"/>
                <w:highlight w:val="yellow"/>
              </w:rPr>
            </w:pPr>
          </w:p>
        </w:tc>
      </w:tr>
      <w:tr w:rsidR="000F3438" w:rsidRPr="0057345F" w:rsidTr="007A5871">
        <w:trPr>
          <w:cantSplit/>
          <w:jc w:val="center"/>
          <w:ins w:id="232" w:author="Yogesh Tugnawat" w:date="2019-01-20T17:49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0F3438" w:rsidRDefault="000F3438" w:rsidP="007A5871">
            <w:pPr>
              <w:pStyle w:val="TAL"/>
              <w:rPr>
                <w:ins w:id="233" w:author="Yogesh Tugnawat" w:date="2019-01-20T17:49:00Z"/>
                <w:highlight w:val="yellow"/>
              </w:rPr>
            </w:pPr>
            <w:ins w:id="234" w:author="Yogesh Tugnawat" w:date="2019-01-20T17:49:00Z">
              <w:r w:rsidRPr="000F3438">
                <w:rPr>
                  <w:highlight w:val="yellow"/>
                </w:rPr>
                <w:t>EF</w:t>
              </w:r>
              <w:r w:rsidRPr="000F3438">
                <w:rPr>
                  <w:highlight w:val="yellow"/>
                  <w:vertAlign w:val="subscript"/>
                </w:rPr>
                <w:t>EHPLMN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0F3438" w:rsidRDefault="000F3438" w:rsidP="007A5871">
            <w:pPr>
              <w:pStyle w:val="TAL"/>
              <w:rPr>
                <w:ins w:id="235" w:author="Yogesh Tugnawat" w:date="2019-01-20T17:49:00Z"/>
                <w:highlight w:val="yellow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0F3438" w:rsidRDefault="000F3438" w:rsidP="007A5871">
            <w:pPr>
              <w:pStyle w:val="TAL"/>
              <w:rPr>
                <w:ins w:id="236" w:author="Yogesh Tugnawat" w:date="2019-01-20T17:49:00Z"/>
                <w:highlight w:val="yellow"/>
              </w:rPr>
            </w:pPr>
            <w:ins w:id="237" w:author="Yogesh Tugnawat" w:date="2019-01-20T17:49:00Z">
              <w:r w:rsidRPr="000F3438">
                <w:rPr>
                  <w:highlight w:val="yellow"/>
                </w:rPr>
                <w:t>0xFF..FF (Note)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0F3438" w:rsidRDefault="000F3438" w:rsidP="007A5871">
            <w:pPr>
              <w:pStyle w:val="TAL"/>
              <w:rPr>
                <w:ins w:id="238" w:author="Yogesh Tugnawat" w:date="2019-01-20T17:49:00Z"/>
                <w:highlight w:val="yellow"/>
              </w:rPr>
            </w:pPr>
          </w:p>
        </w:tc>
      </w:tr>
      <w:tr w:rsidR="000F3438" w:rsidRPr="0057345F" w:rsidTr="007A5871">
        <w:trPr>
          <w:cantSplit/>
          <w:jc w:val="center"/>
          <w:ins w:id="239" w:author="Yogesh Tugnawat" w:date="2019-01-20T17:49:00Z"/>
        </w:trPr>
        <w:tc>
          <w:tcPr>
            <w:tcW w:w="8783" w:type="dxa"/>
            <w:gridSpan w:val="4"/>
          </w:tcPr>
          <w:p w:rsidR="000F3438" w:rsidRPr="000F3438" w:rsidRDefault="000F3438" w:rsidP="007A5871">
            <w:pPr>
              <w:pStyle w:val="TAN"/>
              <w:rPr>
                <w:ins w:id="240" w:author="Yogesh Tugnawat" w:date="2019-01-20T17:49:00Z"/>
                <w:highlight w:val="yellow"/>
              </w:rPr>
            </w:pPr>
            <w:ins w:id="241" w:author="Yogesh Tugnawat" w:date="2019-01-20T17:49:00Z">
              <w:r w:rsidRPr="000F3438">
                <w:rPr>
                  <w:highlight w:val="yellow"/>
                </w:rPr>
                <w:t>Note:</w:t>
              </w:r>
              <w:r w:rsidRPr="000F3438">
                <w:rPr>
                  <w:highlight w:val="yellow"/>
                </w:rPr>
                <w:tab/>
                <w:t>Either EF</w:t>
              </w:r>
              <w:r w:rsidRPr="000F3438">
                <w:rPr>
                  <w:highlight w:val="yellow"/>
                  <w:vertAlign w:val="subscript"/>
                </w:rPr>
                <w:t>UST</w:t>
              </w:r>
              <w:r w:rsidRPr="000F3438">
                <w:rPr>
                  <w:highlight w:val="yellow"/>
                </w:rPr>
                <w:t xml:space="preserve"> or EF</w:t>
              </w:r>
              <w:r w:rsidRPr="000F3438">
                <w:rPr>
                  <w:highlight w:val="yellow"/>
                  <w:vertAlign w:val="subscript"/>
                </w:rPr>
                <w:t>EHPLMN</w:t>
              </w:r>
              <w:r w:rsidRPr="000F3438">
                <w:rPr>
                  <w:highlight w:val="yellow"/>
                </w:rPr>
                <w:t xml:space="preserve"> or both can be set to the specified value in Table 6.1.1.4.3.1–2</w:t>
              </w:r>
            </w:ins>
          </w:p>
        </w:tc>
      </w:tr>
    </w:tbl>
    <w:p w:rsidR="000F3438" w:rsidRPr="000F3438" w:rsidRDefault="000F3438" w:rsidP="000F3438">
      <w:pPr>
        <w:rPr>
          <w:ins w:id="242" w:author="Yogesh Tugnawat" w:date="2019-01-20T17:49:00Z"/>
          <w:highlight w:val="yellow"/>
        </w:rPr>
      </w:pPr>
    </w:p>
    <w:p w:rsidR="000F3438" w:rsidRPr="000F3438" w:rsidRDefault="000F3438" w:rsidP="000F3438">
      <w:pPr>
        <w:pStyle w:val="TH"/>
        <w:rPr>
          <w:ins w:id="243" w:author="Yogesh Tugnawat" w:date="2019-01-20T17:49:00Z"/>
          <w:highlight w:val="yellow"/>
        </w:rPr>
      </w:pPr>
      <w:ins w:id="244" w:author="Yogesh Tugnawat" w:date="2019-01-20T17:49:00Z">
        <w:r w:rsidRPr="000F3438">
          <w:rPr>
            <w:highlight w:val="yellow"/>
          </w:rPr>
          <w:t>Table 6.4.1E: USIM configuration for 38.523-1 6.1.1.5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18"/>
        <w:gridCol w:w="977"/>
        <w:gridCol w:w="2913"/>
        <w:gridCol w:w="3075"/>
      </w:tblGrid>
      <w:tr w:rsidR="000F3438" w:rsidRPr="0057345F" w:rsidTr="007A5871">
        <w:trPr>
          <w:jc w:val="center"/>
          <w:ins w:id="245" w:author="Yogesh Tugnawat" w:date="2019-01-20T17:49:00Z"/>
        </w:trPr>
        <w:tc>
          <w:tcPr>
            <w:tcW w:w="1818" w:type="dxa"/>
          </w:tcPr>
          <w:p w:rsidR="000F3438" w:rsidRPr="000F3438" w:rsidRDefault="000F3438" w:rsidP="007A5871">
            <w:pPr>
              <w:pStyle w:val="TAH"/>
              <w:rPr>
                <w:ins w:id="246" w:author="Yogesh Tugnawat" w:date="2019-01-20T17:49:00Z"/>
                <w:highlight w:val="yellow"/>
              </w:rPr>
            </w:pPr>
            <w:ins w:id="247" w:author="Yogesh Tugnawat" w:date="2019-01-20T17:49:00Z">
              <w:r w:rsidRPr="000F3438">
                <w:rPr>
                  <w:highlight w:val="yellow"/>
                </w:rPr>
                <w:t>USIM field</w:t>
              </w:r>
            </w:ins>
          </w:p>
        </w:tc>
        <w:tc>
          <w:tcPr>
            <w:tcW w:w="977" w:type="dxa"/>
          </w:tcPr>
          <w:p w:rsidR="000F3438" w:rsidRPr="000F3438" w:rsidRDefault="000F3438" w:rsidP="007A5871">
            <w:pPr>
              <w:pStyle w:val="TAH"/>
              <w:rPr>
                <w:ins w:id="248" w:author="Yogesh Tugnawat" w:date="2019-01-20T17:49:00Z"/>
                <w:highlight w:val="yellow"/>
              </w:rPr>
            </w:pPr>
            <w:ins w:id="249" w:author="Yogesh Tugnawat" w:date="2019-01-20T17:49:00Z">
              <w:r w:rsidRPr="000F3438">
                <w:rPr>
                  <w:highlight w:val="yellow"/>
                </w:rPr>
                <w:t>Priority</w:t>
              </w:r>
            </w:ins>
          </w:p>
        </w:tc>
        <w:tc>
          <w:tcPr>
            <w:tcW w:w="2913" w:type="dxa"/>
          </w:tcPr>
          <w:p w:rsidR="000F3438" w:rsidRPr="000F3438" w:rsidRDefault="000F3438" w:rsidP="007A5871">
            <w:pPr>
              <w:pStyle w:val="TAH"/>
              <w:rPr>
                <w:ins w:id="250" w:author="Yogesh Tugnawat" w:date="2019-01-20T17:49:00Z"/>
                <w:highlight w:val="yellow"/>
              </w:rPr>
            </w:pPr>
            <w:ins w:id="251" w:author="Yogesh Tugnawat" w:date="2019-01-20T17:49:00Z">
              <w:r w:rsidRPr="000F3438">
                <w:rPr>
                  <w:highlight w:val="yellow"/>
                </w:rPr>
                <w:t>Value</w:t>
              </w:r>
            </w:ins>
          </w:p>
        </w:tc>
        <w:tc>
          <w:tcPr>
            <w:tcW w:w="3075" w:type="dxa"/>
          </w:tcPr>
          <w:p w:rsidR="000F3438" w:rsidRPr="000F3438" w:rsidRDefault="000F3438" w:rsidP="007A5871">
            <w:pPr>
              <w:pStyle w:val="TAH"/>
              <w:rPr>
                <w:ins w:id="252" w:author="Yogesh Tugnawat" w:date="2019-01-20T17:49:00Z"/>
                <w:highlight w:val="yellow"/>
              </w:rPr>
            </w:pPr>
            <w:ins w:id="253" w:author="Yogesh Tugnawat" w:date="2019-01-20T17:49:00Z">
              <w:r w:rsidRPr="000F3438">
                <w:rPr>
                  <w:highlight w:val="yellow"/>
                </w:rPr>
                <w:t>Access Technology Identifier</w:t>
              </w:r>
            </w:ins>
          </w:p>
        </w:tc>
      </w:tr>
      <w:tr w:rsidR="000F3438" w:rsidRPr="0057345F" w:rsidTr="007A5871">
        <w:trPr>
          <w:cantSplit/>
          <w:jc w:val="center"/>
          <w:ins w:id="254" w:author="Yogesh Tugnawat" w:date="2019-01-20T17:49:00Z"/>
        </w:trPr>
        <w:tc>
          <w:tcPr>
            <w:tcW w:w="1818" w:type="dxa"/>
          </w:tcPr>
          <w:p w:rsidR="000F3438" w:rsidRPr="000F3438" w:rsidRDefault="000F3438" w:rsidP="007A5871">
            <w:pPr>
              <w:pStyle w:val="TAL"/>
              <w:rPr>
                <w:ins w:id="255" w:author="Yogesh Tugnawat" w:date="2019-01-20T17:49:00Z"/>
                <w:highlight w:val="yellow"/>
              </w:rPr>
            </w:pPr>
            <w:ins w:id="256" w:author="Yogesh Tugnawat" w:date="2019-01-20T17:49:00Z">
              <w:r w:rsidRPr="000F3438">
                <w:rPr>
                  <w:highlight w:val="yellow"/>
                </w:rPr>
                <w:t>EF</w:t>
              </w:r>
              <w:r w:rsidRPr="000F3438">
                <w:rPr>
                  <w:highlight w:val="yellow"/>
                  <w:vertAlign w:val="subscript"/>
                </w:rPr>
                <w:t>5GS3GPPLOCI</w:t>
              </w:r>
            </w:ins>
          </w:p>
        </w:tc>
        <w:tc>
          <w:tcPr>
            <w:tcW w:w="977" w:type="dxa"/>
          </w:tcPr>
          <w:p w:rsidR="000F3438" w:rsidRPr="000F3438" w:rsidRDefault="000F3438" w:rsidP="007A5871">
            <w:pPr>
              <w:pStyle w:val="TAL"/>
              <w:rPr>
                <w:ins w:id="257" w:author="Yogesh Tugnawat" w:date="2019-01-20T17:49:00Z"/>
                <w:highlight w:val="yellow"/>
              </w:rPr>
            </w:pPr>
          </w:p>
        </w:tc>
        <w:tc>
          <w:tcPr>
            <w:tcW w:w="2913" w:type="dxa"/>
          </w:tcPr>
          <w:p w:rsidR="000F3438" w:rsidRPr="000F3438" w:rsidRDefault="000F3438" w:rsidP="007A5871">
            <w:pPr>
              <w:pStyle w:val="TAL"/>
              <w:rPr>
                <w:ins w:id="258" w:author="Yogesh Tugnawat" w:date="2019-01-20T17:49:00Z"/>
                <w:highlight w:val="yellow"/>
              </w:rPr>
            </w:pPr>
            <w:ins w:id="259" w:author="Yogesh Tugnawat" w:date="2019-01-20T17:49:00Z">
              <w:r w:rsidRPr="000F3438">
                <w:rPr>
                  <w:highlight w:val="yellow"/>
                </w:rPr>
                <w:t>PLMN1 (See preamble)</w:t>
              </w:r>
            </w:ins>
          </w:p>
        </w:tc>
        <w:tc>
          <w:tcPr>
            <w:tcW w:w="3075" w:type="dxa"/>
          </w:tcPr>
          <w:p w:rsidR="000F3438" w:rsidRPr="000F3438" w:rsidRDefault="000F3438" w:rsidP="007A5871">
            <w:pPr>
              <w:pStyle w:val="TAL"/>
              <w:rPr>
                <w:ins w:id="260" w:author="Yogesh Tugnawat" w:date="2019-01-20T17:49:00Z"/>
                <w:highlight w:val="yellow"/>
              </w:rPr>
            </w:pPr>
          </w:p>
        </w:tc>
      </w:tr>
      <w:tr w:rsidR="000F3438" w:rsidRPr="0057345F" w:rsidTr="007A5871">
        <w:trPr>
          <w:cantSplit/>
          <w:jc w:val="center"/>
          <w:ins w:id="261" w:author="Yogesh Tugnawat" w:date="2019-01-20T17:49:00Z"/>
        </w:trPr>
        <w:tc>
          <w:tcPr>
            <w:tcW w:w="1818" w:type="dxa"/>
          </w:tcPr>
          <w:p w:rsidR="000F3438" w:rsidRPr="000F3438" w:rsidRDefault="000F3438" w:rsidP="007A5871">
            <w:pPr>
              <w:pStyle w:val="TAL"/>
              <w:rPr>
                <w:ins w:id="262" w:author="Yogesh Tugnawat" w:date="2019-01-20T17:49:00Z"/>
                <w:highlight w:val="yellow"/>
              </w:rPr>
            </w:pPr>
            <w:ins w:id="263" w:author="Yogesh Tugnawat" w:date="2019-01-20T17:49:00Z">
              <w:r w:rsidRPr="000F3438">
                <w:rPr>
                  <w:highlight w:val="yellow"/>
                </w:rPr>
                <w:t>EF</w:t>
              </w:r>
              <w:r w:rsidRPr="000F3438">
                <w:rPr>
                  <w:highlight w:val="yellow"/>
                  <w:vertAlign w:val="subscript"/>
                </w:rPr>
                <w:t>IMSI</w:t>
              </w:r>
            </w:ins>
          </w:p>
        </w:tc>
        <w:tc>
          <w:tcPr>
            <w:tcW w:w="977" w:type="dxa"/>
          </w:tcPr>
          <w:p w:rsidR="000F3438" w:rsidRPr="000F3438" w:rsidRDefault="000F3438" w:rsidP="007A5871">
            <w:pPr>
              <w:pStyle w:val="TAL"/>
              <w:rPr>
                <w:ins w:id="264" w:author="Yogesh Tugnawat" w:date="2019-01-20T17:49:00Z"/>
                <w:highlight w:val="yellow"/>
              </w:rPr>
            </w:pPr>
          </w:p>
        </w:tc>
        <w:tc>
          <w:tcPr>
            <w:tcW w:w="2913" w:type="dxa"/>
          </w:tcPr>
          <w:p w:rsidR="000F3438" w:rsidRPr="000F3438" w:rsidRDefault="000F3438" w:rsidP="007A5871">
            <w:pPr>
              <w:pStyle w:val="TAL"/>
              <w:rPr>
                <w:ins w:id="265" w:author="Yogesh Tugnawat" w:date="2019-01-20T17:49:00Z"/>
                <w:highlight w:val="yellow"/>
              </w:rPr>
            </w:pPr>
            <w:ins w:id="266" w:author="Yogesh Tugnawat" w:date="2019-01-20T17:49:00Z">
              <w:r w:rsidRPr="000F3438">
                <w:rPr>
                  <w:highlight w:val="yellow"/>
                </w:rPr>
                <w:t>The HPLMN (MCC+MNC) of the IMSI is set to PLMN3.</w:t>
              </w:r>
            </w:ins>
          </w:p>
        </w:tc>
        <w:tc>
          <w:tcPr>
            <w:tcW w:w="3075" w:type="dxa"/>
          </w:tcPr>
          <w:p w:rsidR="000F3438" w:rsidRPr="000F3438" w:rsidRDefault="000F3438" w:rsidP="007A5871">
            <w:pPr>
              <w:pStyle w:val="TAL"/>
              <w:rPr>
                <w:ins w:id="267" w:author="Yogesh Tugnawat" w:date="2019-01-20T17:49:00Z"/>
                <w:highlight w:val="yellow"/>
              </w:rPr>
            </w:pPr>
          </w:p>
        </w:tc>
      </w:tr>
      <w:tr w:rsidR="000F3438" w:rsidRPr="0057345F" w:rsidTr="007A5871">
        <w:trPr>
          <w:cantSplit/>
          <w:jc w:val="center"/>
          <w:ins w:id="268" w:author="Yogesh Tugnawat" w:date="2019-01-20T17:49:00Z"/>
        </w:trPr>
        <w:tc>
          <w:tcPr>
            <w:tcW w:w="1818" w:type="dxa"/>
            <w:tcBorders>
              <w:bottom w:val="single" w:sz="4" w:space="0" w:color="auto"/>
            </w:tcBorders>
          </w:tcPr>
          <w:p w:rsidR="000F3438" w:rsidRPr="000F3438" w:rsidRDefault="000F3438" w:rsidP="007A5871">
            <w:pPr>
              <w:pStyle w:val="TAL"/>
              <w:rPr>
                <w:ins w:id="269" w:author="Yogesh Tugnawat" w:date="2019-01-20T17:49:00Z"/>
                <w:highlight w:val="yellow"/>
              </w:rPr>
            </w:pPr>
            <w:ins w:id="270" w:author="Yogesh Tugnawat" w:date="2019-01-20T17:49:00Z">
              <w:r w:rsidRPr="000F3438">
                <w:rPr>
                  <w:highlight w:val="yellow"/>
                </w:rPr>
                <w:t>EF</w:t>
              </w:r>
              <w:r w:rsidRPr="000F3438">
                <w:rPr>
                  <w:highlight w:val="yellow"/>
                  <w:vertAlign w:val="subscript"/>
                </w:rPr>
                <w:t>PLMNwAcT</w:t>
              </w:r>
            </w:ins>
          </w:p>
        </w:tc>
        <w:tc>
          <w:tcPr>
            <w:tcW w:w="977" w:type="dxa"/>
          </w:tcPr>
          <w:p w:rsidR="000F3438" w:rsidRPr="000F3438" w:rsidRDefault="000F3438" w:rsidP="007A5871">
            <w:pPr>
              <w:pStyle w:val="TAL"/>
              <w:rPr>
                <w:ins w:id="271" w:author="Yogesh Tugnawat" w:date="2019-01-20T17:49:00Z"/>
                <w:highlight w:val="yellow"/>
              </w:rPr>
            </w:pPr>
            <w:ins w:id="272" w:author="Yogesh Tugnawat" w:date="2019-01-20T17:49:00Z">
              <w:r w:rsidRPr="000F3438">
                <w:rPr>
                  <w:highlight w:val="yellow"/>
                </w:rPr>
                <w:t>1</w:t>
              </w:r>
            </w:ins>
          </w:p>
        </w:tc>
        <w:tc>
          <w:tcPr>
            <w:tcW w:w="2913" w:type="dxa"/>
          </w:tcPr>
          <w:p w:rsidR="000F3438" w:rsidRPr="000F3438" w:rsidRDefault="000F3438" w:rsidP="007A5871">
            <w:pPr>
              <w:pStyle w:val="TAL"/>
              <w:rPr>
                <w:ins w:id="273" w:author="Yogesh Tugnawat" w:date="2019-01-20T17:49:00Z"/>
                <w:highlight w:val="yellow"/>
              </w:rPr>
            </w:pPr>
            <w:ins w:id="274" w:author="Yogesh Tugnawat" w:date="2019-01-20T17:49:00Z">
              <w:r w:rsidRPr="000F3438">
                <w:rPr>
                  <w:highlight w:val="yellow"/>
                </w:rPr>
                <w:t>PLMN1</w:t>
              </w:r>
            </w:ins>
          </w:p>
          <w:p w:rsidR="000F3438" w:rsidRPr="000F3438" w:rsidRDefault="000F3438" w:rsidP="007A5871">
            <w:pPr>
              <w:pStyle w:val="TAL"/>
              <w:rPr>
                <w:ins w:id="275" w:author="Yogesh Tugnawat" w:date="2019-01-20T17:49:00Z"/>
                <w:highlight w:val="yellow"/>
              </w:rPr>
            </w:pPr>
            <w:ins w:id="276" w:author="Yogesh Tugnawat" w:date="2019-01-20T17:49:00Z">
              <w:r w:rsidRPr="000F3438">
                <w:rPr>
                  <w:highlight w:val="yellow"/>
                </w:rPr>
                <w:t>Remaining mandatory entries use default values</w:t>
              </w:r>
            </w:ins>
          </w:p>
        </w:tc>
        <w:tc>
          <w:tcPr>
            <w:tcW w:w="3075" w:type="dxa"/>
          </w:tcPr>
          <w:p w:rsidR="000F3438" w:rsidRPr="000F3438" w:rsidRDefault="000F3438" w:rsidP="007A5871">
            <w:pPr>
              <w:pStyle w:val="TAL"/>
              <w:rPr>
                <w:ins w:id="277" w:author="Yogesh Tugnawat" w:date="2019-01-20T17:49:00Z"/>
                <w:highlight w:val="yellow"/>
              </w:rPr>
            </w:pPr>
            <w:ins w:id="278" w:author="Yogesh Tugnawat" w:date="2019-01-20T17:49:00Z">
              <w:r w:rsidRPr="000F3438">
                <w:rPr>
                  <w:highlight w:val="yellow"/>
                </w:rPr>
                <w:t>NG-RAN</w:t>
              </w:r>
            </w:ins>
          </w:p>
        </w:tc>
      </w:tr>
      <w:tr w:rsidR="000F3438" w:rsidRPr="0057345F" w:rsidTr="007A5871">
        <w:trPr>
          <w:cantSplit/>
          <w:jc w:val="center"/>
          <w:ins w:id="279" w:author="Yogesh Tugnawat" w:date="2019-01-20T17:49:00Z"/>
        </w:trPr>
        <w:tc>
          <w:tcPr>
            <w:tcW w:w="1818" w:type="dxa"/>
            <w:tcBorders>
              <w:bottom w:val="nil"/>
            </w:tcBorders>
          </w:tcPr>
          <w:p w:rsidR="000F3438" w:rsidRPr="000F3438" w:rsidRDefault="000F3438" w:rsidP="007A5871">
            <w:pPr>
              <w:pStyle w:val="TAL"/>
              <w:rPr>
                <w:ins w:id="280" w:author="Yogesh Tugnawat" w:date="2019-01-20T17:49:00Z"/>
                <w:highlight w:val="yellow"/>
              </w:rPr>
            </w:pPr>
            <w:ins w:id="281" w:author="Yogesh Tugnawat" w:date="2019-01-20T17:49:00Z">
              <w:r w:rsidRPr="000F3438">
                <w:rPr>
                  <w:highlight w:val="yellow"/>
                </w:rPr>
                <w:t>EF</w:t>
              </w:r>
              <w:r w:rsidRPr="000F3438">
                <w:rPr>
                  <w:highlight w:val="yellow"/>
                  <w:vertAlign w:val="subscript"/>
                </w:rPr>
                <w:t>OPLMNwACT</w:t>
              </w:r>
            </w:ins>
          </w:p>
        </w:tc>
        <w:tc>
          <w:tcPr>
            <w:tcW w:w="977" w:type="dxa"/>
          </w:tcPr>
          <w:p w:rsidR="000F3438" w:rsidRPr="000F3438" w:rsidRDefault="000F3438" w:rsidP="007A5871">
            <w:pPr>
              <w:pStyle w:val="TAL"/>
              <w:rPr>
                <w:ins w:id="282" w:author="Yogesh Tugnawat" w:date="2019-01-20T17:49:00Z"/>
                <w:highlight w:val="yellow"/>
                <w:lang w:eastAsia="zh-CN"/>
              </w:rPr>
            </w:pPr>
            <w:ins w:id="283" w:author="Yogesh Tugnawat" w:date="2019-01-20T17:49:00Z">
              <w:r w:rsidRPr="000F3438">
                <w:rPr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2913" w:type="dxa"/>
          </w:tcPr>
          <w:p w:rsidR="000F3438" w:rsidRPr="000F3438" w:rsidRDefault="000F3438" w:rsidP="007A5871">
            <w:pPr>
              <w:pStyle w:val="TAL"/>
              <w:rPr>
                <w:ins w:id="284" w:author="Yogesh Tugnawat" w:date="2019-01-20T17:49:00Z"/>
                <w:highlight w:val="yellow"/>
              </w:rPr>
            </w:pPr>
            <w:ins w:id="285" w:author="Yogesh Tugnawat" w:date="2019-01-20T17:49:00Z">
              <w:r w:rsidRPr="000F3438">
                <w:rPr>
                  <w:highlight w:val="yellow"/>
                </w:rPr>
                <w:t>PLMN2</w:t>
              </w:r>
            </w:ins>
          </w:p>
        </w:tc>
        <w:tc>
          <w:tcPr>
            <w:tcW w:w="3075" w:type="dxa"/>
          </w:tcPr>
          <w:p w:rsidR="000F3438" w:rsidRPr="000F3438" w:rsidRDefault="000F3438" w:rsidP="007A5871">
            <w:pPr>
              <w:pStyle w:val="TAL"/>
              <w:rPr>
                <w:ins w:id="286" w:author="Yogesh Tugnawat" w:date="2019-01-20T17:49:00Z"/>
                <w:highlight w:val="yellow"/>
              </w:rPr>
            </w:pPr>
            <w:ins w:id="287" w:author="Yogesh Tugnawat" w:date="2019-01-20T17:49:00Z">
              <w:r w:rsidRPr="000F3438">
                <w:rPr>
                  <w:highlight w:val="yellow"/>
                </w:rPr>
                <w:t>NG-RAN</w:t>
              </w:r>
            </w:ins>
          </w:p>
        </w:tc>
      </w:tr>
      <w:tr w:rsidR="000F3438" w:rsidRPr="0057345F" w:rsidTr="007A5871">
        <w:trPr>
          <w:cantSplit/>
          <w:jc w:val="center"/>
          <w:ins w:id="288" w:author="Yogesh Tugnawat" w:date="2019-01-20T17:49:00Z"/>
        </w:trPr>
        <w:tc>
          <w:tcPr>
            <w:tcW w:w="1818" w:type="dxa"/>
            <w:tcBorders>
              <w:top w:val="nil"/>
              <w:bottom w:val="nil"/>
            </w:tcBorders>
          </w:tcPr>
          <w:p w:rsidR="000F3438" w:rsidRPr="000F3438" w:rsidRDefault="000F3438" w:rsidP="007A5871">
            <w:pPr>
              <w:pStyle w:val="TAL"/>
              <w:rPr>
                <w:ins w:id="289" w:author="Yogesh Tugnawat" w:date="2019-01-20T17:49:00Z"/>
                <w:highlight w:val="yellow"/>
              </w:rPr>
            </w:pPr>
          </w:p>
        </w:tc>
        <w:tc>
          <w:tcPr>
            <w:tcW w:w="977" w:type="dxa"/>
          </w:tcPr>
          <w:p w:rsidR="000F3438" w:rsidRPr="000F3438" w:rsidRDefault="000F3438" w:rsidP="007A5871">
            <w:pPr>
              <w:pStyle w:val="TAL"/>
              <w:rPr>
                <w:ins w:id="290" w:author="Yogesh Tugnawat" w:date="2019-01-20T17:49:00Z"/>
                <w:highlight w:val="yellow"/>
                <w:lang w:eastAsia="zh-CN"/>
              </w:rPr>
            </w:pPr>
            <w:ins w:id="291" w:author="Yogesh Tugnawat" w:date="2019-01-20T17:49:00Z">
              <w:r w:rsidRPr="000F3438">
                <w:rPr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2913" w:type="dxa"/>
          </w:tcPr>
          <w:p w:rsidR="000F3438" w:rsidRPr="000F3438" w:rsidRDefault="000F3438" w:rsidP="007A5871">
            <w:pPr>
              <w:pStyle w:val="TAL"/>
              <w:rPr>
                <w:ins w:id="292" w:author="Yogesh Tugnawat" w:date="2019-01-20T17:49:00Z"/>
                <w:highlight w:val="yellow"/>
              </w:rPr>
            </w:pPr>
            <w:ins w:id="293" w:author="Yogesh Tugnawat" w:date="2019-01-20T17:49:00Z">
              <w:r w:rsidRPr="000F3438">
                <w:rPr>
                  <w:highlight w:val="yellow"/>
                </w:rPr>
                <w:t>PLMN4</w:t>
              </w:r>
            </w:ins>
          </w:p>
        </w:tc>
        <w:tc>
          <w:tcPr>
            <w:tcW w:w="3075" w:type="dxa"/>
          </w:tcPr>
          <w:p w:rsidR="000F3438" w:rsidRPr="000F3438" w:rsidRDefault="000F3438" w:rsidP="007A5871">
            <w:pPr>
              <w:pStyle w:val="TAL"/>
              <w:rPr>
                <w:ins w:id="294" w:author="Yogesh Tugnawat" w:date="2019-01-20T17:49:00Z"/>
                <w:highlight w:val="yellow"/>
              </w:rPr>
            </w:pPr>
            <w:ins w:id="295" w:author="Yogesh Tugnawat" w:date="2019-01-20T17:49:00Z">
              <w:r w:rsidRPr="000F3438">
                <w:rPr>
                  <w:highlight w:val="yellow"/>
                </w:rPr>
                <w:t>NG-RAN</w:t>
              </w:r>
            </w:ins>
          </w:p>
        </w:tc>
      </w:tr>
      <w:tr w:rsidR="000F3438" w:rsidRPr="0057345F" w:rsidTr="007A5871">
        <w:trPr>
          <w:cantSplit/>
          <w:jc w:val="center"/>
          <w:ins w:id="296" w:author="Yogesh Tugnawat" w:date="2019-01-20T17:49:00Z"/>
        </w:trPr>
        <w:tc>
          <w:tcPr>
            <w:tcW w:w="1818" w:type="dxa"/>
            <w:tcBorders>
              <w:top w:val="nil"/>
            </w:tcBorders>
          </w:tcPr>
          <w:p w:rsidR="000F3438" w:rsidRPr="000F3438" w:rsidRDefault="000F3438" w:rsidP="007A5871">
            <w:pPr>
              <w:pStyle w:val="TAL"/>
              <w:rPr>
                <w:ins w:id="297" w:author="Yogesh Tugnawat" w:date="2019-01-20T17:49:00Z"/>
                <w:highlight w:val="yellow"/>
              </w:rPr>
            </w:pPr>
          </w:p>
        </w:tc>
        <w:tc>
          <w:tcPr>
            <w:tcW w:w="977" w:type="dxa"/>
          </w:tcPr>
          <w:p w:rsidR="000F3438" w:rsidRPr="000F3438" w:rsidRDefault="000F3438" w:rsidP="007A5871">
            <w:pPr>
              <w:pStyle w:val="TAL"/>
              <w:rPr>
                <w:ins w:id="298" w:author="Yogesh Tugnawat" w:date="2019-01-20T17:49:00Z"/>
                <w:highlight w:val="yellow"/>
              </w:rPr>
            </w:pPr>
          </w:p>
        </w:tc>
        <w:tc>
          <w:tcPr>
            <w:tcW w:w="2913" w:type="dxa"/>
          </w:tcPr>
          <w:p w:rsidR="000F3438" w:rsidRPr="000F3438" w:rsidRDefault="000F3438" w:rsidP="007A5871">
            <w:pPr>
              <w:pStyle w:val="TAL"/>
              <w:rPr>
                <w:ins w:id="299" w:author="Yogesh Tugnawat" w:date="2019-01-20T17:49:00Z"/>
                <w:highlight w:val="yellow"/>
              </w:rPr>
            </w:pPr>
            <w:ins w:id="300" w:author="Yogesh Tugnawat" w:date="2019-01-20T17:49:00Z">
              <w:r w:rsidRPr="000F3438">
                <w:rPr>
                  <w:highlight w:val="yellow"/>
                </w:rPr>
                <w:t>Remaining defined entries use default values</w:t>
              </w:r>
            </w:ins>
          </w:p>
        </w:tc>
        <w:tc>
          <w:tcPr>
            <w:tcW w:w="3075" w:type="dxa"/>
          </w:tcPr>
          <w:p w:rsidR="000F3438" w:rsidRPr="000F3438" w:rsidRDefault="000F3438" w:rsidP="007A5871">
            <w:pPr>
              <w:pStyle w:val="TAL"/>
              <w:rPr>
                <w:ins w:id="301" w:author="Yogesh Tugnawat" w:date="2019-01-20T17:49:00Z"/>
                <w:highlight w:val="yellow"/>
              </w:rPr>
            </w:pPr>
          </w:p>
        </w:tc>
      </w:tr>
      <w:tr w:rsidR="000F3438" w:rsidRPr="0057345F" w:rsidTr="007A5871">
        <w:trPr>
          <w:cantSplit/>
          <w:jc w:val="center"/>
          <w:ins w:id="302" w:author="Yogesh Tugnawat" w:date="2019-01-20T17:49:00Z"/>
        </w:trPr>
        <w:tc>
          <w:tcPr>
            <w:tcW w:w="1818" w:type="dxa"/>
          </w:tcPr>
          <w:p w:rsidR="000F3438" w:rsidRPr="000F3438" w:rsidRDefault="000F3438" w:rsidP="007A5871">
            <w:pPr>
              <w:pStyle w:val="TAL"/>
              <w:rPr>
                <w:ins w:id="303" w:author="Yogesh Tugnawat" w:date="2019-01-20T17:49:00Z"/>
                <w:highlight w:val="yellow"/>
              </w:rPr>
            </w:pPr>
            <w:ins w:id="304" w:author="Yogesh Tugnawat" w:date="2019-01-20T17:49:00Z">
              <w:r w:rsidRPr="000F3438">
                <w:rPr>
                  <w:highlight w:val="yellow"/>
                </w:rPr>
                <w:t>EF</w:t>
              </w:r>
              <w:r w:rsidRPr="000F3438">
                <w:rPr>
                  <w:highlight w:val="yellow"/>
                  <w:vertAlign w:val="subscript"/>
                </w:rPr>
                <w:t>UST</w:t>
              </w:r>
            </w:ins>
          </w:p>
        </w:tc>
        <w:tc>
          <w:tcPr>
            <w:tcW w:w="977" w:type="dxa"/>
          </w:tcPr>
          <w:p w:rsidR="000F3438" w:rsidRPr="000F3438" w:rsidRDefault="000F3438" w:rsidP="007A5871">
            <w:pPr>
              <w:pStyle w:val="TAL"/>
              <w:rPr>
                <w:ins w:id="305" w:author="Yogesh Tugnawat" w:date="2019-01-20T17:49:00Z"/>
                <w:highlight w:val="yellow"/>
              </w:rPr>
            </w:pPr>
          </w:p>
        </w:tc>
        <w:tc>
          <w:tcPr>
            <w:tcW w:w="2913" w:type="dxa"/>
          </w:tcPr>
          <w:p w:rsidR="000F3438" w:rsidRPr="000F3438" w:rsidRDefault="000F3438" w:rsidP="007A5871">
            <w:pPr>
              <w:pStyle w:val="TAL"/>
              <w:rPr>
                <w:ins w:id="306" w:author="Yogesh Tugnawat" w:date="2019-01-20T17:49:00Z"/>
                <w:highlight w:val="yellow"/>
              </w:rPr>
            </w:pPr>
            <w:ins w:id="307" w:author="Yogesh Tugnawat" w:date="2019-01-20T17:49:00Z">
              <w:r w:rsidRPr="000F3438">
                <w:rPr>
                  <w:highlight w:val="yellow"/>
                </w:rPr>
                <w:t>Service 71 is not supported</w:t>
              </w:r>
            </w:ins>
          </w:p>
        </w:tc>
        <w:tc>
          <w:tcPr>
            <w:tcW w:w="3075" w:type="dxa"/>
          </w:tcPr>
          <w:p w:rsidR="000F3438" w:rsidRPr="000F3438" w:rsidRDefault="000F3438" w:rsidP="007A5871">
            <w:pPr>
              <w:pStyle w:val="TAL"/>
              <w:rPr>
                <w:ins w:id="308" w:author="Yogesh Tugnawat" w:date="2019-01-20T17:49:00Z"/>
                <w:highlight w:val="yellow"/>
              </w:rPr>
            </w:pPr>
          </w:p>
        </w:tc>
      </w:tr>
    </w:tbl>
    <w:p w:rsidR="000F3438" w:rsidRPr="000F3438" w:rsidRDefault="000F3438" w:rsidP="000F3438">
      <w:pPr>
        <w:rPr>
          <w:ins w:id="309" w:author="Yogesh Tugnawat" w:date="2019-01-20T17:49:00Z"/>
          <w:highlight w:val="yellow"/>
        </w:rPr>
      </w:pPr>
    </w:p>
    <w:p w:rsidR="000F3438" w:rsidRPr="000F3438" w:rsidRDefault="000F3438" w:rsidP="000F3438">
      <w:pPr>
        <w:pStyle w:val="TH"/>
        <w:rPr>
          <w:ins w:id="310" w:author="Yogesh Tugnawat" w:date="2019-01-20T17:49:00Z"/>
          <w:highlight w:val="yellow"/>
        </w:rPr>
      </w:pPr>
      <w:ins w:id="311" w:author="Yogesh Tugnawat" w:date="2019-01-20T17:49:00Z">
        <w:r w:rsidRPr="000F3438">
          <w:rPr>
            <w:highlight w:val="yellow"/>
          </w:rPr>
          <w:t>Table 6.4.1F: USIM configuration for 38.523-1 6.2.1.2</w:t>
        </w:r>
      </w:ins>
    </w:p>
    <w:tbl>
      <w:tblPr>
        <w:tblW w:w="8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7"/>
        <w:gridCol w:w="1134"/>
        <w:gridCol w:w="1559"/>
        <w:gridCol w:w="1717"/>
        <w:gridCol w:w="2708"/>
      </w:tblGrid>
      <w:tr w:rsidR="000F3438" w:rsidRPr="0057345F" w:rsidTr="007A5871">
        <w:trPr>
          <w:jc w:val="center"/>
          <w:ins w:id="312" w:author="Yogesh Tugnawat" w:date="2019-01-20T17:4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H"/>
              <w:rPr>
                <w:ins w:id="313" w:author="Yogesh Tugnawat" w:date="2019-01-20T17:49:00Z"/>
                <w:highlight w:val="yellow"/>
              </w:rPr>
            </w:pPr>
            <w:ins w:id="314" w:author="Yogesh Tugnawat" w:date="2019-01-20T17:49:00Z">
              <w:r w:rsidRPr="000F3438">
                <w:rPr>
                  <w:highlight w:val="yellow"/>
                </w:rPr>
                <w:t>USIM field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H"/>
              <w:rPr>
                <w:ins w:id="315" w:author="Yogesh Tugnawat" w:date="2019-01-20T17:49:00Z"/>
                <w:highlight w:val="yellow"/>
              </w:rPr>
            </w:pPr>
            <w:ins w:id="316" w:author="Yogesh Tugnawat" w:date="2019-01-20T17:49:00Z">
              <w:r w:rsidRPr="000F3438">
                <w:rPr>
                  <w:highlight w:val="yellow"/>
                </w:rPr>
                <w:t>Priority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H"/>
              <w:rPr>
                <w:ins w:id="317" w:author="Yogesh Tugnawat" w:date="2019-01-20T17:49:00Z"/>
                <w:highlight w:val="yellow"/>
              </w:rPr>
            </w:pPr>
            <w:ins w:id="318" w:author="Yogesh Tugnawat" w:date="2019-01-20T17:49:00Z">
              <w:r w:rsidRPr="000F3438">
                <w:rPr>
                  <w:highlight w:val="yellow"/>
                </w:rPr>
                <w:t>Value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H"/>
              <w:rPr>
                <w:ins w:id="319" w:author="Yogesh Tugnawat" w:date="2019-01-20T17:49:00Z"/>
                <w:highlight w:val="yellow"/>
              </w:rPr>
            </w:pPr>
            <w:ins w:id="320" w:author="Yogesh Tugnawat" w:date="2019-01-20T17:49:00Z">
              <w:r w:rsidRPr="000F3438">
                <w:rPr>
                  <w:highlight w:val="yellow"/>
                </w:rPr>
                <w:t>Access technology</w:t>
              </w:r>
            </w:ins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H"/>
              <w:rPr>
                <w:ins w:id="321" w:author="Yogesh Tugnawat" w:date="2019-01-20T17:49:00Z"/>
                <w:highlight w:val="yellow"/>
              </w:rPr>
            </w:pPr>
            <w:ins w:id="322" w:author="Yogesh Tugnawat" w:date="2019-01-20T17:49:00Z">
              <w:r w:rsidRPr="000F3438">
                <w:rPr>
                  <w:highlight w:val="yellow"/>
                </w:rPr>
                <w:t>Comment</w:t>
              </w:r>
            </w:ins>
          </w:p>
        </w:tc>
      </w:tr>
      <w:tr w:rsidR="000F3438" w:rsidRPr="0057345F" w:rsidTr="007A5871">
        <w:trPr>
          <w:cantSplit/>
          <w:jc w:val="center"/>
          <w:ins w:id="323" w:author="Yogesh Tugnawat" w:date="2019-01-20T17:4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L"/>
              <w:rPr>
                <w:ins w:id="324" w:author="Yogesh Tugnawat" w:date="2019-01-20T17:49:00Z"/>
                <w:highlight w:val="yellow"/>
              </w:rPr>
            </w:pPr>
            <w:ins w:id="325" w:author="Yogesh Tugnawat" w:date="2019-01-20T17:49:00Z">
              <w:r w:rsidRPr="000F3438">
                <w:rPr>
                  <w:highlight w:val="yellow"/>
                </w:rPr>
                <w:t>EF</w:t>
              </w:r>
              <w:r w:rsidRPr="000F3438">
                <w:rPr>
                  <w:highlight w:val="yellow"/>
                  <w:vertAlign w:val="subscript"/>
                </w:rPr>
                <w:t>PLMNwAcT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L"/>
              <w:rPr>
                <w:ins w:id="326" w:author="Yogesh Tugnawat" w:date="2019-01-20T17:49:00Z"/>
                <w:highlight w:val="yellow"/>
              </w:rPr>
            </w:pPr>
            <w:ins w:id="327" w:author="Yogesh Tugnawat" w:date="2019-01-20T17:49:00Z">
              <w:r w:rsidRPr="000F3438">
                <w:rPr>
                  <w:highlight w:val="yellow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L"/>
              <w:rPr>
                <w:ins w:id="328" w:author="Yogesh Tugnawat" w:date="2019-01-20T17:49:00Z"/>
                <w:highlight w:val="yellow"/>
              </w:rPr>
            </w:pPr>
            <w:ins w:id="329" w:author="Yogesh Tugnawat" w:date="2019-01-20T17:49:00Z">
              <w:r w:rsidRPr="000F3438">
                <w:rPr>
                  <w:highlight w:val="yellow"/>
                </w:rPr>
                <w:t>PLMN13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L"/>
              <w:rPr>
                <w:ins w:id="330" w:author="Yogesh Tugnawat" w:date="2019-01-20T17:49:00Z"/>
                <w:highlight w:val="yellow"/>
              </w:rPr>
            </w:pPr>
            <w:ins w:id="331" w:author="Yogesh Tugnawat" w:date="2019-01-20T17:49:00Z">
              <w:r w:rsidRPr="000F3438">
                <w:rPr>
                  <w:highlight w:val="yellow"/>
                </w:rPr>
                <w:t>NG-RAN</w:t>
              </w:r>
            </w:ins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0F3438" w:rsidRDefault="000F3438" w:rsidP="007A5871">
            <w:pPr>
              <w:pStyle w:val="TAL"/>
              <w:rPr>
                <w:ins w:id="332" w:author="Yogesh Tugnawat" w:date="2019-01-20T17:49:00Z"/>
                <w:highlight w:val="yellow"/>
              </w:rPr>
            </w:pPr>
          </w:p>
        </w:tc>
      </w:tr>
      <w:tr w:rsidR="000F3438" w:rsidRPr="0057345F" w:rsidTr="007A5871">
        <w:trPr>
          <w:cantSplit/>
          <w:jc w:val="center"/>
          <w:ins w:id="333" w:author="Yogesh Tugnawat" w:date="2019-01-20T17:4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0F3438" w:rsidRDefault="000F3438" w:rsidP="007A5871">
            <w:pPr>
              <w:pStyle w:val="TAL"/>
              <w:rPr>
                <w:ins w:id="334" w:author="Yogesh Tugnawat" w:date="2019-01-20T17:49:00Z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L"/>
              <w:rPr>
                <w:ins w:id="335" w:author="Yogesh Tugnawat" w:date="2019-01-20T17:49:00Z"/>
                <w:highlight w:val="yellow"/>
              </w:rPr>
            </w:pPr>
            <w:ins w:id="336" w:author="Yogesh Tugnawat" w:date="2019-01-20T17:49:00Z">
              <w:r w:rsidRPr="000F3438">
                <w:rPr>
                  <w:highlight w:val="yellow"/>
                </w:rPr>
                <w:t>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L"/>
              <w:rPr>
                <w:ins w:id="337" w:author="Yogesh Tugnawat" w:date="2019-01-20T17:49:00Z"/>
                <w:highlight w:val="yellow"/>
              </w:rPr>
            </w:pPr>
            <w:ins w:id="338" w:author="Yogesh Tugnawat" w:date="2019-01-20T17:49:00Z">
              <w:r w:rsidRPr="000F3438">
                <w:rPr>
                  <w:highlight w:val="yellow"/>
                </w:rPr>
                <w:t>PLMN14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L"/>
              <w:rPr>
                <w:ins w:id="339" w:author="Yogesh Tugnawat" w:date="2019-01-20T17:49:00Z"/>
                <w:highlight w:val="yellow"/>
              </w:rPr>
            </w:pPr>
            <w:ins w:id="340" w:author="Yogesh Tugnawat" w:date="2019-01-20T17:49:00Z">
              <w:r w:rsidRPr="000F3438">
                <w:rPr>
                  <w:highlight w:val="yellow"/>
                </w:rPr>
                <w:t>E-UTRAN</w:t>
              </w:r>
            </w:ins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0F3438" w:rsidRDefault="000F3438" w:rsidP="007A5871">
            <w:pPr>
              <w:pStyle w:val="TAL"/>
              <w:rPr>
                <w:ins w:id="341" w:author="Yogesh Tugnawat" w:date="2019-01-20T17:49:00Z"/>
                <w:highlight w:val="yellow"/>
              </w:rPr>
            </w:pPr>
          </w:p>
        </w:tc>
      </w:tr>
      <w:tr w:rsidR="000F3438" w:rsidRPr="0057345F" w:rsidTr="007A5871">
        <w:trPr>
          <w:cantSplit/>
          <w:jc w:val="center"/>
          <w:ins w:id="342" w:author="Yogesh Tugnawat" w:date="2019-01-20T17:4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L"/>
              <w:rPr>
                <w:ins w:id="343" w:author="Yogesh Tugnawat" w:date="2019-01-20T17:49:00Z"/>
                <w:highlight w:val="yellow"/>
              </w:rPr>
            </w:pPr>
            <w:ins w:id="344" w:author="Yogesh Tugnawat" w:date="2019-01-20T17:49:00Z">
              <w:r w:rsidRPr="000F3438">
                <w:rPr>
                  <w:highlight w:val="yellow"/>
                </w:rPr>
                <w:t>EF</w:t>
              </w:r>
              <w:r w:rsidRPr="000F3438">
                <w:rPr>
                  <w:highlight w:val="yellow"/>
                  <w:vertAlign w:val="subscript"/>
                </w:rPr>
                <w:t>OPLMNwAcT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L"/>
              <w:rPr>
                <w:ins w:id="345" w:author="Yogesh Tugnawat" w:date="2019-01-20T17:49:00Z"/>
                <w:highlight w:val="yellow"/>
              </w:rPr>
            </w:pPr>
            <w:ins w:id="346" w:author="Yogesh Tugnawat" w:date="2019-01-20T17:49:00Z">
              <w:r w:rsidRPr="000F3438">
                <w:rPr>
                  <w:highlight w:val="yellow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L"/>
              <w:rPr>
                <w:ins w:id="347" w:author="Yogesh Tugnawat" w:date="2019-01-20T17:49:00Z"/>
                <w:highlight w:val="yellow"/>
              </w:rPr>
            </w:pPr>
            <w:ins w:id="348" w:author="Yogesh Tugnawat" w:date="2019-01-20T17:49:00Z">
              <w:r w:rsidRPr="000F3438">
                <w:rPr>
                  <w:highlight w:val="yellow"/>
                </w:rPr>
                <w:t>PLMN2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L"/>
              <w:rPr>
                <w:ins w:id="349" w:author="Yogesh Tugnawat" w:date="2019-01-20T17:49:00Z"/>
                <w:highlight w:val="yellow"/>
              </w:rPr>
            </w:pPr>
            <w:ins w:id="350" w:author="Yogesh Tugnawat" w:date="2019-01-20T17:49:00Z">
              <w:r w:rsidRPr="000F3438">
                <w:rPr>
                  <w:highlight w:val="yellow"/>
                </w:rPr>
                <w:t>All</w:t>
              </w:r>
            </w:ins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0F3438" w:rsidRDefault="000F3438" w:rsidP="007A5871">
            <w:pPr>
              <w:pStyle w:val="TAL"/>
              <w:rPr>
                <w:ins w:id="351" w:author="Yogesh Tugnawat" w:date="2019-01-20T17:49:00Z"/>
                <w:highlight w:val="yellow"/>
              </w:rPr>
            </w:pPr>
          </w:p>
        </w:tc>
      </w:tr>
      <w:tr w:rsidR="000F3438" w:rsidRPr="0057345F" w:rsidTr="007A5871">
        <w:trPr>
          <w:cantSplit/>
          <w:jc w:val="center"/>
          <w:ins w:id="352" w:author="Yogesh Tugnawat" w:date="2019-01-20T17:4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0F3438" w:rsidRDefault="000F3438" w:rsidP="007A5871">
            <w:pPr>
              <w:pStyle w:val="TAL"/>
              <w:rPr>
                <w:ins w:id="353" w:author="Yogesh Tugnawat" w:date="2019-01-20T17:49:00Z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L"/>
              <w:rPr>
                <w:ins w:id="354" w:author="Yogesh Tugnawat" w:date="2019-01-20T17:49:00Z"/>
                <w:highlight w:val="yellow"/>
              </w:rPr>
            </w:pPr>
            <w:ins w:id="355" w:author="Yogesh Tugnawat" w:date="2019-01-20T17:49:00Z">
              <w:r w:rsidRPr="000F3438">
                <w:rPr>
                  <w:highlight w:val="yellow"/>
                </w:rPr>
                <w:t>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L"/>
              <w:rPr>
                <w:ins w:id="356" w:author="Yogesh Tugnawat" w:date="2019-01-20T17:49:00Z"/>
                <w:highlight w:val="yellow"/>
              </w:rPr>
            </w:pPr>
            <w:ins w:id="357" w:author="Yogesh Tugnawat" w:date="2019-01-20T17:49:00Z">
              <w:r w:rsidRPr="000F3438">
                <w:rPr>
                  <w:highlight w:val="yellow"/>
                </w:rPr>
                <w:t>PLMN14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L"/>
              <w:rPr>
                <w:ins w:id="358" w:author="Yogesh Tugnawat" w:date="2019-01-20T17:49:00Z"/>
                <w:highlight w:val="yellow"/>
              </w:rPr>
            </w:pPr>
            <w:ins w:id="359" w:author="Yogesh Tugnawat" w:date="2019-01-20T17:49:00Z">
              <w:r w:rsidRPr="000F3438">
                <w:rPr>
                  <w:highlight w:val="yellow"/>
                </w:rPr>
                <w:t>E-UTRAN</w:t>
              </w:r>
            </w:ins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0F3438" w:rsidRDefault="000F3438" w:rsidP="007A5871">
            <w:pPr>
              <w:pStyle w:val="TAL"/>
              <w:rPr>
                <w:ins w:id="360" w:author="Yogesh Tugnawat" w:date="2019-01-20T17:49:00Z"/>
                <w:highlight w:val="yellow"/>
              </w:rPr>
            </w:pPr>
          </w:p>
        </w:tc>
      </w:tr>
      <w:tr w:rsidR="000F3438" w:rsidRPr="0057345F" w:rsidTr="007A5871">
        <w:trPr>
          <w:cantSplit/>
          <w:jc w:val="center"/>
          <w:ins w:id="361" w:author="Yogesh Tugnawat" w:date="2019-01-20T17:4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0F3438" w:rsidRDefault="000F3438" w:rsidP="007A5871">
            <w:pPr>
              <w:pStyle w:val="TAL"/>
              <w:rPr>
                <w:ins w:id="362" w:author="Yogesh Tugnawat" w:date="2019-01-20T17:49:00Z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L"/>
              <w:rPr>
                <w:ins w:id="363" w:author="Yogesh Tugnawat" w:date="2019-01-20T17:49:00Z"/>
                <w:highlight w:val="yellow"/>
              </w:rPr>
            </w:pPr>
            <w:ins w:id="364" w:author="Yogesh Tugnawat" w:date="2019-01-20T17:49:00Z">
              <w:r w:rsidRPr="000F3438">
                <w:rPr>
                  <w:highlight w:val="yellow"/>
                </w:rPr>
                <w:t>4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L"/>
              <w:rPr>
                <w:ins w:id="365" w:author="Yogesh Tugnawat" w:date="2019-01-20T17:49:00Z"/>
                <w:highlight w:val="yellow"/>
              </w:rPr>
            </w:pPr>
            <w:ins w:id="366" w:author="Yogesh Tugnawat" w:date="2019-01-20T17:49:00Z">
              <w:r w:rsidRPr="000F3438">
                <w:rPr>
                  <w:highlight w:val="yellow"/>
                </w:rPr>
                <w:t>PLMN13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L"/>
              <w:rPr>
                <w:ins w:id="367" w:author="Yogesh Tugnawat" w:date="2019-01-20T17:49:00Z"/>
                <w:highlight w:val="yellow"/>
              </w:rPr>
            </w:pPr>
            <w:ins w:id="368" w:author="Yogesh Tugnawat" w:date="2019-01-20T17:49:00Z">
              <w:r w:rsidRPr="000F3438">
                <w:rPr>
                  <w:highlight w:val="yellow"/>
                </w:rPr>
                <w:t>NG-RAN</w:t>
              </w:r>
            </w:ins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0F3438" w:rsidRDefault="000F3438" w:rsidP="007A5871">
            <w:pPr>
              <w:pStyle w:val="TAL"/>
              <w:rPr>
                <w:ins w:id="369" w:author="Yogesh Tugnawat" w:date="2019-01-20T17:49:00Z"/>
                <w:highlight w:val="yellow"/>
              </w:rPr>
            </w:pPr>
          </w:p>
        </w:tc>
      </w:tr>
    </w:tbl>
    <w:p w:rsidR="000F3438" w:rsidRPr="000F3438" w:rsidRDefault="000F3438" w:rsidP="000F3438">
      <w:pPr>
        <w:rPr>
          <w:ins w:id="370" w:author="Yogesh Tugnawat" w:date="2019-01-20T17:49:00Z"/>
          <w:highlight w:val="yellow"/>
        </w:rPr>
      </w:pPr>
    </w:p>
    <w:p w:rsidR="000F3438" w:rsidRPr="000F3438" w:rsidRDefault="000F3438" w:rsidP="000F3438">
      <w:pPr>
        <w:rPr>
          <w:ins w:id="371" w:author="Yogesh Tugnawat" w:date="2019-01-20T17:49:00Z"/>
          <w:highlight w:val="yellow"/>
        </w:rPr>
      </w:pPr>
    </w:p>
    <w:p w:rsidR="000F3438" w:rsidRPr="000F3438" w:rsidRDefault="000F3438" w:rsidP="000F3438">
      <w:pPr>
        <w:pStyle w:val="TH"/>
        <w:rPr>
          <w:ins w:id="372" w:author="Yogesh Tugnawat" w:date="2019-01-20T17:49:00Z"/>
          <w:highlight w:val="yellow"/>
        </w:rPr>
      </w:pPr>
      <w:ins w:id="373" w:author="Yogesh Tugnawat" w:date="2019-01-20T17:49:00Z">
        <w:r w:rsidRPr="000F3438">
          <w:rPr>
            <w:highlight w:val="yellow"/>
          </w:rPr>
          <w:t>Table 6.4.1G: USIM configuration for 38.523-1 6.2.1.3</w:t>
        </w:r>
      </w:ins>
    </w:p>
    <w:tbl>
      <w:tblPr>
        <w:tblW w:w="8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7"/>
        <w:gridCol w:w="1134"/>
        <w:gridCol w:w="1559"/>
        <w:gridCol w:w="1717"/>
        <w:gridCol w:w="2708"/>
      </w:tblGrid>
      <w:tr w:rsidR="000F3438" w:rsidRPr="0057345F" w:rsidTr="007A5871">
        <w:trPr>
          <w:jc w:val="center"/>
          <w:ins w:id="374" w:author="Yogesh Tugnawat" w:date="2019-01-20T17:49:00Z"/>
        </w:trPr>
        <w:tc>
          <w:tcPr>
            <w:tcW w:w="1417" w:type="dxa"/>
          </w:tcPr>
          <w:p w:rsidR="000F3438" w:rsidRPr="000F3438" w:rsidRDefault="000F3438" w:rsidP="007A5871">
            <w:pPr>
              <w:pStyle w:val="TAH"/>
              <w:rPr>
                <w:ins w:id="375" w:author="Yogesh Tugnawat" w:date="2019-01-20T17:49:00Z"/>
                <w:highlight w:val="yellow"/>
              </w:rPr>
            </w:pPr>
            <w:ins w:id="376" w:author="Yogesh Tugnawat" w:date="2019-01-20T17:49:00Z">
              <w:r w:rsidRPr="000F3438">
                <w:rPr>
                  <w:highlight w:val="yellow"/>
                </w:rPr>
                <w:t>USIM field</w:t>
              </w:r>
            </w:ins>
          </w:p>
        </w:tc>
        <w:tc>
          <w:tcPr>
            <w:tcW w:w="1134" w:type="dxa"/>
          </w:tcPr>
          <w:p w:rsidR="000F3438" w:rsidRPr="000F3438" w:rsidRDefault="000F3438" w:rsidP="007A5871">
            <w:pPr>
              <w:pStyle w:val="TAH"/>
              <w:rPr>
                <w:ins w:id="377" w:author="Yogesh Tugnawat" w:date="2019-01-20T17:49:00Z"/>
                <w:highlight w:val="yellow"/>
              </w:rPr>
            </w:pPr>
            <w:ins w:id="378" w:author="Yogesh Tugnawat" w:date="2019-01-20T17:49:00Z">
              <w:r w:rsidRPr="000F3438">
                <w:rPr>
                  <w:highlight w:val="yellow"/>
                </w:rPr>
                <w:t>Priority</w:t>
              </w:r>
            </w:ins>
          </w:p>
        </w:tc>
        <w:tc>
          <w:tcPr>
            <w:tcW w:w="1559" w:type="dxa"/>
          </w:tcPr>
          <w:p w:rsidR="000F3438" w:rsidRPr="000F3438" w:rsidRDefault="000F3438" w:rsidP="007A5871">
            <w:pPr>
              <w:pStyle w:val="TAH"/>
              <w:rPr>
                <w:ins w:id="379" w:author="Yogesh Tugnawat" w:date="2019-01-20T17:49:00Z"/>
                <w:highlight w:val="yellow"/>
              </w:rPr>
            </w:pPr>
            <w:ins w:id="380" w:author="Yogesh Tugnawat" w:date="2019-01-20T17:49:00Z">
              <w:r w:rsidRPr="000F3438">
                <w:rPr>
                  <w:highlight w:val="yellow"/>
                </w:rPr>
                <w:t>Value</w:t>
              </w:r>
            </w:ins>
          </w:p>
        </w:tc>
        <w:tc>
          <w:tcPr>
            <w:tcW w:w="1717" w:type="dxa"/>
          </w:tcPr>
          <w:p w:rsidR="000F3438" w:rsidRPr="000F3438" w:rsidRDefault="000F3438" w:rsidP="007A5871">
            <w:pPr>
              <w:pStyle w:val="TAH"/>
              <w:rPr>
                <w:ins w:id="381" w:author="Yogesh Tugnawat" w:date="2019-01-20T17:49:00Z"/>
                <w:highlight w:val="yellow"/>
              </w:rPr>
            </w:pPr>
            <w:ins w:id="382" w:author="Yogesh Tugnawat" w:date="2019-01-20T17:49:00Z">
              <w:r w:rsidRPr="000F3438">
                <w:rPr>
                  <w:highlight w:val="yellow"/>
                </w:rPr>
                <w:t>Access technology</w:t>
              </w:r>
            </w:ins>
          </w:p>
        </w:tc>
        <w:tc>
          <w:tcPr>
            <w:tcW w:w="2708" w:type="dxa"/>
          </w:tcPr>
          <w:p w:rsidR="000F3438" w:rsidRPr="000F3438" w:rsidRDefault="000F3438" w:rsidP="007A5871">
            <w:pPr>
              <w:pStyle w:val="TAH"/>
              <w:rPr>
                <w:ins w:id="383" w:author="Yogesh Tugnawat" w:date="2019-01-20T17:49:00Z"/>
                <w:highlight w:val="yellow"/>
              </w:rPr>
            </w:pPr>
            <w:ins w:id="384" w:author="Yogesh Tugnawat" w:date="2019-01-20T17:49:00Z">
              <w:r w:rsidRPr="000F3438">
                <w:rPr>
                  <w:highlight w:val="yellow"/>
                </w:rPr>
                <w:t>Comment</w:t>
              </w:r>
            </w:ins>
          </w:p>
        </w:tc>
      </w:tr>
      <w:tr w:rsidR="000F3438" w:rsidRPr="0057345F" w:rsidTr="007A5871">
        <w:trPr>
          <w:cantSplit/>
          <w:jc w:val="center"/>
          <w:ins w:id="385" w:author="Yogesh Tugnawat" w:date="2019-01-20T17:49:00Z"/>
        </w:trPr>
        <w:tc>
          <w:tcPr>
            <w:tcW w:w="1417" w:type="dxa"/>
          </w:tcPr>
          <w:p w:rsidR="000F3438" w:rsidRPr="000F3438" w:rsidRDefault="000F3438" w:rsidP="007A5871">
            <w:pPr>
              <w:pStyle w:val="TAL"/>
              <w:rPr>
                <w:ins w:id="386" w:author="Yogesh Tugnawat" w:date="2019-01-20T17:49:00Z"/>
                <w:highlight w:val="yellow"/>
              </w:rPr>
            </w:pPr>
            <w:ins w:id="387" w:author="Yogesh Tugnawat" w:date="2019-01-20T17:49:00Z">
              <w:r w:rsidRPr="000F3438">
                <w:rPr>
                  <w:highlight w:val="yellow"/>
                </w:rPr>
                <w:t>EF</w:t>
              </w:r>
              <w:r w:rsidRPr="000F3438">
                <w:rPr>
                  <w:highlight w:val="yellow"/>
                  <w:vertAlign w:val="subscript"/>
                </w:rPr>
                <w:t>OPLMNwAcT</w:t>
              </w:r>
            </w:ins>
          </w:p>
        </w:tc>
        <w:tc>
          <w:tcPr>
            <w:tcW w:w="1134" w:type="dxa"/>
          </w:tcPr>
          <w:p w:rsidR="000F3438" w:rsidRPr="000F3438" w:rsidRDefault="000F3438" w:rsidP="007A5871">
            <w:pPr>
              <w:pStyle w:val="TAL"/>
              <w:rPr>
                <w:ins w:id="388" w:author="Yogesh Tugnawat" w:date="2019-01-20T17:49:00Z"/>
                <w:highlight w:val="yellow"/>
              </w:rPr>
            </w:pPr>
            <w:ins w:id="389" w:author="Yogesh Tugnawat" w:date="2019-01-20T17:49:00Z">
              <w:r w:rsidRPr="000F3438">
                <w:rPr>
                  <w:highlight w:val="yellow"/>
                </w:rPr>
                <w:t>1</w:t>
              </w:r>
            </w:ins>
          </w:p>
        </w:tc>
        <w:tc>
          <w:tcPr>
            <w:tcW w:w="1559" w:type="dxa"/>
          </w:tcPr>
          <w:p w:rsidR="000F3438" w:rsidRPr="000F3438" w:rsidRDefault="000F3438" w:rsidP="007A5871">
            <w:pPr>
              <w:pStyle w:val="TAL"/>
              <w:rPr>
                <w:ins w:id="390" w:author="Yogesh Tugnawat" w:date="2019-01-20T17:49:00Z"/>
                <w:highlight w:val="yellow"/>
              </w:rPr>
            </w:pPr>
            <w:ins w:id="391" w:author="Yogesh Tugnawat" w:date="2019-01-20T17:49:00Z">
              <w:r w:rsidRPr="000F3438">
                <w:rPr>
                  <w:highlight w:val="yellow"/>
                </w:rPr>
                <w:t>PLMN2</w:t>
              </w:r>
            </w:ins>
          </w:p>
        </w:tc>
        <w:tc>
          <w:tcPr>
            <w:tcW w:w="1717" w:type="dxa"/>
          </w:tcPr>
          <w:p w:rsidR="000F3438" w:rsidRPr="000F3438" w:rsidRDefault="000F3438" w:rsidP="007A5871">
            <w:pPr>
              <w:pStyle w:val="TAL"/>
              <w:rPr>
                <w:ins w:id="392" w:author="Yogesh Tugnawat" w:date="2019-01-20T17:49:00Z"/>
                <w:highlight w:val="yellow"/>
              </w:rPr>
            </w:pPr>
            <w:ins w:id="393" w:author="Yogesh Tugnawat" w:date="2019-01-20T17:49:00Z">
              <w:r w:rsidRPr="000F3438">
                <w:rPr>
                  <w:highlight w:val="yellow"/>
                </w:rPr>
                <w:t>NG-RAN</w:t>
              </w:r>
            </w:ins>
          </w:p>
        </w:tc>
        <w:tc>
          <w:tcPr>
            <w:tcW w:w="2708" w:type="dxa"/>
          </w:tcPr>
          <w:p w:rsidR="000F3438" w:rsidRPr="000F3438" w:rsidRDefault="000F3438" w:rsidP="007A5871">
            <w:pPr>
              <w:pStyle w:val="TAL"/>
              <w:rPr>
                <w:ins w:id="394" w:author="Yogesh Tugnawat" w:date="2019-01-20T17:49:00Z"/>
                <w:highlight w:val="yellow"/>
              </w:rPr>
            </w:pPr>
          </w:p>
        </w:tc>
      </w:tr>
      <w:tr w:rsidR="000F3438" w:rsidRPr="0057345F" w:rsidTr="007A5871">
        <w:trPr>
          <w:cantSplit/>
          <w:jc w:val="center"/>
          <w:ins w:id="395" w:author="Yogesh Tugnawat" w:date="2019-01-20T17:49:00Z"/>
        </w:trPr>
        <w:tc>
          <w:tcPr>
            <w:tcW w:w="1417" w:type="dxa"/>
          </w:tcPr>
          <w:p w:rsidR="000F3438" w:rsidRPr="000F3438" w:rsidRDefault="000F3438" w:rsidP="007A5871">
            <w:pPr>
              <w:pStyle w:val="TAL"/>
              <w:rPr>
                <w:ins w:id="396" w:author="Yogesh Tugnawat" w:date="2019-01-20T17:49:00Z"/>
                <w:highlight w:val="yellow"/>
              </w:rPr>
            </w:pPr>
          </w:p>
        </w:tc>
        <w:tc>
          <w:tcPr>
            <w:tcW w:w="1134" w:type="dxa"/>
          </w:tcPr>
          <w:p w:rsidR="000F3438" w:rsidRPr="000F3438" w:rsidRDefault="000F3438" w:rsidP="007A5871">
            <w:pPr>
              <w:pStyle w:val="TAL"/>
              <w:rPr>
                <w:ins w:id="397" w:author="Yogesh Tugnawat" w:date="2019-01-20T17:49:00Z"/>
                <w:highlight w:val="yellow"/>
              </w:rPr>
            </w:pPr>
            <w:ins w:id="398" w:author="Yogesh Tugnawat" w:date="2019-01-20T17:49:00Z">
              <w:r w:rsidRPr="000F3438">
                <w:rPr>
                  <w:highlight w:val="yellow"/>
                </w:rPr>
                <w:t>2</w:t>
              </w:r>
            </w:ins>
          </w:p>
        </w:tc>
        <w:tc>
          <w:tcPr>
            <w:tcW w:w="1559" w:type="dxa"/>
          </w:tcPr>
          <w:p w:rsidR="000F3438" w:rsidRPr="000F3438" w:rsidRDefault="000F3438" w:rsidP="007A5871">
            <w:pPr>
              <w:pStyle w:val="TAL"/>
              <w:rPr>
                <w:ins w:id="399" w:author="Yogesh Tugnawat" w:date="2019-01-20T17:49:00Z"/>
                <w:highlight w:val="yellow"/>
              </w:rPr>
            </w:pPr>
            <w:ins w:id="400" w:author="Yogesh Tugnawat" w:date="2019-01-20T17:49:00Z">
              <w:r w:rsidRPr="000F3438">
                <w:rPr>
                  <w:highlight w:val="yellow"/>
                </w:rPr>
                <w:t>PLMN2</w:t>
              </w:r>
            </w:ins>
          </w:p>
        </w:tc>
        <w:tc>
          <w:tcPr>
            <w:tcW w:w="1717" w:type="dxa"/>
          </w:tcPr>
          <w:p w:rsidR="000F3438" w:rsidRPr="000F3438" w:rsidRDefault="000F3438" w:rsidP="007A5871">
            <w:pPr>
              <w:pStyle w:val="TAL"/>
              <w:rPr>
                <w:ins w:id="401" w:author="Yogesh Tugnawat" w:date="2019-01-20T17:49:00Z"/>
                <w:highlight w:val="yellow"/>
              </w:rPr>
            </w:pPr>
            <w:ins w:id="402" w:author="Yogesh Tugnawat" w:date="2019-01-20T17:49:00Z">
              <w:r w:rsidRPr="000F3438">
                <w:rPr>
                  <w:highlight w:val="yellow"/>
                </w:rPr>
                <w:t>E-UTRAN</w:t>
              </w:r>
            </w:ins>
          </w:p>
        </w:tc>
        <w:tc>
          <w:tcPr>
            <w:tcW w:w="2708" w:type="dxa"/>
          </w:tcPr>
          <w:p w:rsidR="000F3438" w:rsidRPr="000F3438" w:rsidRDefault="000F3438" w:rsidP="007A5871">
            <w:pPr>
              <w:pStyle w:val="TAL"/>
              <w:rPr>
                <w:ins w:id="403" w:author="Yogesh Tugnawat" w:date="2019-01-20T17:49:00Z"/>
                <w:highlight w:val="yellow"/>
              </w:rPr>
            </w:pPr>
          </w:p>
        </w:tc>
      </w:tr>
      <w:tr w:rsidR="000F3438" w:rsidRPr="0057345F" w:rsidTr="007A5871">
        <w:trPr>
          <w:cantSplit/>
          <w:jc w:val="center"/>
          <w:ins w:id="404" w:author="Yogesh Tugnawat" w:date="2019-01-20T17:49:00Z"/>
        </w:trPr>
        <w:tc>
          <w:tcPr>
            <w:tcW w:w="1417" w:type="dxa"/>
          </w:tcPr>
          <w:p w:rsidR="000F3438" w:rsidRPr="000F3438" w:rsidRDefault="000F3438" w:rsidP="007A5871">
            <w:pPr>
              <w:pStyle w:val="TAL"/>
              <w:rPr>
                <w:ins w:id="405" w:author="Yogesh Tugnawat" w:date="2019-01-20T17:49:00Z"/>
                <w:highlight w:val="yellow"/>
              </w:rPr>
            </w:pPr>
          </w:p>
        </w:tc>
        <w:tc>
          <w:tcPr>
            <w:tcW w:w="1134" w:type="dxa"/>
          </w:tcPr>
          <w:p w:rsidR="000F3438" w:rsidRPr="000F3438" w:rsidRDefault="000F3438" w:rsidP="007A5871">
            <w:pPr>
              <w:pStyle w:val="TAL"/>
              <w:rPr>
                <w:ins w:id="406" w:author="Yogesh Tugnawat" w:date="2019-01-20T17:49:00Z"/>
                <w:highlight w:val="yellow"/>
              </w:rPr>
            </w:pPr>
            <w:ins w:id="407" w:author="Yogesh Tugnawat" w:date="2019-01-20T17:49:00Z">
              <w:r w:rsidRPr="000F3438">
                <w:rPr>
                  <w:highlight w:val="yellow"/>
                </w:rPr>
                <w:t>3</w:t>
              </w:r>
            </w:ins>
          </w:p>
        </w:tc>
        <w:tc>
          <w:tcPr>
            <w:tcW w:w="1559" w:type="dxa"/>
          </w:tcPr>
          <w:p w:rsidR="000F3438" w:rsidRPr="000F3438" w:rsidRDefault="000F3438" w:rsidP="007A5871">
            <w:pPr>
              <w:pStyle w:val="TAL"/>
              <w:rPr>
                <w:ins w:id="408" w:author="Yogesh Tugnawat" w:date="2019-01-20T17:49:00Z"/>
                <w:highlight w:val="yellow"/>
              </w:rPr>
            </w:pPr>
            <w:ins w:id="409" w:author="Yogesh Tugnawat" w:date="2019-01-20T17:49:00Z">
              <w:r w:rsidRPr="000F3438">
                <w:rPr>
                  <w:highlight w:val="yellow"/>
                </w:rPr>
                <w:t>PLMN14</w:t>
              </w:r>
            </w:ins>
          </w:p>
        </w:tc>
        <w:tc>
          <w:tcPr>
            <w:tcW w:w="1717" w:type="dxa"/>
          </w:tcPr>
          <w:p w:rsidR="000F3438" w:rsidRPr="000F3438" w:rsidRDefault="000F3438" w:rsidP="007A5871">
            <w:pPr>
              <w:pStyle w:val="TAL"/>
              <w:rPr>
                <w:ins w:id="410" w:author="Yogesh Tugnawat" w:date="2019-01-20T17:49:00Z"/>
                <w:highlight w:val="yellow"/>
              </w:rPr>
            </w:pPr>
            <w:ins w:id="411" w:author="Yogesh Tugnawat" w:date="2019-01-20T17:49:00Z">
              <w:r w:rsidRPr="000F3438">
                <w:rPr>
                  <w:highlight w:val="yellow"/>
                </w:rPr>
                <w:t>E-UTRAN</w:t>
              </w:r>
            </w:ins>
          </w:p>
        </w:tc>
        <w:tc>
          <w:tcPr>
            <w:tcW w:w="2708" w:type="dxa"/>
          </w:tcPr>
          <w:p w:rsidR="000F3438" w:rsidRPr="000F3438" w:rsidRDefault="000F3438" w:rsidP="007A5871">
            <w:pPr>
              <w:pStyle w:val="TAL"/>
              <w:rPr>
                <w:ins w:id="412" w:author="Yogesh Tugnawat" w:date="2019-01-20T17:49:00Z"/>
                <w:highlight w:val="yellow"/>
              </w:rPr>
            </w:pPr>
          </w:p>
        </w:tc>
      </w:tr>
      <w:tr w:rsidR="000F3438" w:rsidRPr="0057345F" w:rsidTr="007A5871">
        <w:trPr>
          <w:cantSplit/>
          <w:jc w:val="center"/>
          <w:ins w:id="413" w:author="Yogesh Tugnawat" w:date="2019-01-20T17:49:00Z"/>
        </w:trPr>
        <w:tc>
          <w:tcPr>
            <w:tcW w:w="1417" w:type="dxa"/>
          </w:tcPr>
          <w:p w:rsidR="000F3438" w:rsidRPr="000F3438" w:rsidRDefault="000F3438" w:rsidP="007A5871">
            <w:pPr>
              <w:pStyle w:val="TAL"/>
              <w:rPr>
                <w:ins w:id="414" w:author="Yogesh Tugnawat" w:date="2019-01-20T17:49:00Z"/>
                <w:highlight w:val="yellow"/>
              </w:rPr>
            </w:pPr>
          </w:p>
        </w:tc>
        <w:tc>
          <w:tcPr>
            <w:tcW w:w="1134" w:type="dxa"/>
          </w:tcPr>
          <w:p w:rsidR="000F3438" w:rsidRPr="000F3438" w:rsidRDefault="000F3438" w:rsidP="007A5871">
            <w:pPr>
              <w:pStyle w:val="TAL"/>
              <w:rPr>
                <w:ins w:id="415" w:author="Yogesh Tugnawat" w:date="2019-01-20T17:49:00Z"/>
                <w:highlight w:val="yellow"/>
              </w:rPr>
            </w:pPr>
            <w:ins w:id="416" w:author="Yogesh Tugnawat" w:date="2019-01-20T17:49:00Z">
              <w:r w:rsidRPr="000F3438">
                <w:rPr>
                  <w:highlight w:val="yellow"/>
                </w:rPr>
                <w:t>4</w:t>
              </w:r>
            </w:ins>
          </w:p>
        </w:tc>
        <w:tc>
          <w:tcPr>
            <w:tcW w:w="1559" w:type="dxa"/>
          </w:tcPr>
          <w:p w:rsidR="000F3438" w:rsidRPr="000F3438" w:rsidRDefault="000F3438" w:rsidP="007A5871">
            <w:pPr>
              <w:pStyle w:val="TAL"/>
              <w:rPr>
                <w:ins w:id="417" w:author="Yogesh Tugnawat" w:date="2019-01-20T17:49:00Z"/>
                <w:highlight w:val="yellow"/>
              </w:rPr>
            </w:pPr>
            <w:ins w:id="418" w:author="Yogesh Tugnawat" w:date="2019-01-20T17:49:00Z">
              <w:r w:rsidRPr="000F3438">
                <w:rPr>
                  <w:highlight w:val="yellow"/>
                </w:rPr>
                <w:t>PLMN13</w:t>
              </w:r>
            </w:ins>
          </w:p>
        </w:tc>
        <w:tc>
          <w:tcPr>
            <w:tcW w:w="1717" w:type="dxa"/>
          </w:tcPr>
          <w:p w:rsidR="000F3438" w:rsidRPr="000F3438" w:rsidRDefault="000F3438" w:rsidP="007A5871">
            <w:pPr>
              <w:pStyle w:val="TAL"/>
              <w:rPr>
                <w:ins w:id="419" w:author="Yogesh Tugnawat" w:date="2019-01-20T17:49:00Z"/>
                <w:highlight w:val="yellow"/>
              </w:rPr>
            </w:pPr>
            <w:ins w:id="420" w:author="Yogesh Tugnawat" w:date="2019-01-20T17:49:00Z">
              <w:r w:rsidRPr="000F3438">
                <w:rPr>
                  <w:highlight w:val="yellow"/>
                </w:rPr>
                <w:t>NG-RAN</w:t>
              </w:r>
            </w:ins>
          </w:p>
        </w:tc>
        <w:tc>
          <w:tcPr>
            <w:tcW w:w="2708" w:type="dxa"/>
          </w:tcPr>
          <w:p w:rsidR="000F3438" w:rsidRPr="000F3438" w:rsidRDefault="000F3438" w:rsidP="007A5871">
            <w:pPr>
              <w:pStyle w:val="TAL"/>
              <w:rPr>
                <w:ins w:id="421" w:author="Yogesh Tugnawat" w:date="2019-01-20T17:49:00Z"/>
                <w:highlight w:val="yellow"/>
              </w:rPr>
            </w:pPr>
          </w:p>
        </w:tc>
      </w:tr>
    </w:tbl>
    <w:p w:rsidR="000F3438" w:rsidRPr="000F3438" w:rsidRDefault="000F3438" w:rsidP="000F3438">
      <w:pPr>
        <w:rPr>
          <w:ins w:id="422" w:author="Yogesh Tugnawat" w:date="2019-01-20T17:49:00Z"/>
          <w:highlight w:val="yellow"/>
        </w:rPr>
      </w:pPr>
    </w:p>
    <w:p w:rsidR="000F3438" w:rsidRPr="000F3438" w:rsidRDefault="000F3438" w:rsidP="000F3438">
      <w:pPr>
        <w:pStyle w:val="TH"/>
        <w:rPr>
          <w:ins w:id="423" w:author="Yogesh Tugnawat" w:date="2019-01-20T17:49:00Z"/>
          <w:highlight w:val="yellow"/>
        </w:rPr>
      </w:pPr>
      <w:ins w:id="424" w:author="Yogesh Tugnawat" w:date="2019-01-20T17:49:00Z">
        <w:r w:rsidRPr="000F3438">
          <w:rPr>
            <w:highlight w:val="yellow"/>
          </w:rPr>
          <w:t>Table 6.4.1H: USIM configuration for 38.523-1 6.2.1.5</w:t>
        </w:r>
      </w:ins>
    </w:p>
    <w:tbl>
      <w:tblPr>
        <w:tblW w:w="8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7"/>
        <w:gridCol w:w="1134"/>
        <w:gridCol w:w="1559"/>
        <w:gridCol w:w="1717"/>
        <w:gridCol w:w="2708"/>
      </w:tblGrid>
      <w:tr w:rsidR="000F3438" w:rsidRPr="0057345F" w:rsidTr="007A5871">
        <w:trPr>
          <w:jc w:val="center"/>
          <w:ins w:id="425" w:author="Yogesh Tugnawat" w:date="2019-01-20T17:4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H"/>
              <w:rPr>
                <w:ins w:id="426" w:author="Yogesh Tugnawat" w:date="2019-01-20T17:49:00Z"/>
                <w:highlight w:val="yellow"/>
              </w:rPr>
            </w:pPr>
            <w:ins w:id="427" w:author="Yogesh Tugnawat" w:date="2019-01-20T17:49:00Z">
              <w:r w:rsidRPr="000F3438">
                <w:rPr>
                  <w:highlight w:val="yellow"/>
                </w:rPr>
                <w:t>USIM field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H"/>
              <w:rPr>
                <w:ins w:id="428" w:author="Yogesh Tugnawat" w:date="2019-01-20T17:49:00Z"/>
                <w:highlight w:val="yellow"/>
              </w:rPr>
            </w:pPr>
            <w:ins w:id="429" w:author="Yogesh Tugnawat" w:date="2019-01-20T17:49:00Z">
              <w:r w:rsidRPr="000F3438">
                <w:rPr>
                  <w:highlight w:val="yellow"/>
                </w:rPr>
                <w:t>Priority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H"/>
              <w:rPr>
                <w:ins w:id="430" w:author="Yogesh Tugnawat" w:date="2019-01-20T17:49:00Z"/>
                <w:highlight w:val="yellow"/>
              </w:rPr>
            </w:pPr>
            <w:ins w:id="431" w:author="Yogesh Tugnawat" w:date="2019-01-20T17:49:00Z">
              <w:r w:rsidRPr="000F3438">
                <w:rPr>
                  <w:highlight w:val="yellow"/>
                </w:rPr>
                <w:t>Value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H"/>
              <w:rPr>
                <w:ins w:id="432" w:author="Yogesh Tugnawat" w:date="2019-01-20T17:49:00Z"/>
                <w:highlight w:val="yellow"/>
              </w:rPr>
            </w:pPr>
            <w:ins w:id="433" w:author="Yogesh Tugnawat" w:date="2019-01-20T17:49:00Z">
              <w:r w:rsidRPr="000F3438">
                <w:rPr>
                  <w:highlight w:val="yellow"/>
                </w:rPr>
                <w:t>Access technology</w:t>
              </w:r>
            </w:ins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H"/>
              <w:rPr>
                <w:ins w:id="434" w:author="Yogesh Tugnawat" w:date="2019-01-20T17:49:00Z"/>
                <w:highlight w:val="yellow"/>
              </w:rPr>
            </w:pPr>
            <w:ins w:id="435" w:author="Yogesh Tugnawat" w:date="2019-01-20T17:49:00Z">
              <w:r w:rsidRPr="000F3438">
                <w:rPr>
                  <w:highlight w:val="yellow"/>
                </w:rPr>
                <w:t>Comment</w:t>
              </w:r>
            </w:ins>
          </w:p>
        </w:tc>
      </w:tr>
      <w:tr w:rsidR="000F3438" w:rsidRPr="0057345F" w:rsidTr="007A5871">
        <w:trPr>
          <w:cantSplit/>
          <w:jc w:val="center"/>
          <w:ins w:id="436" w:author="Yogesh Tugnawat" w:date="2019-01-20T17:4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L"/>
              <w:rPr>
                <w:ins w:id="437" w:author="Yogesh Tugnawat" w:date="2019-01-20T17:49:00Z"/>
                <w:highlight w:val="yellow"/>
              </w:rPr>
            </w:pPr>
            <w:ins w:id="438" w:author="Yogesh Tugnawat" w:date="2019-01-20T17:49:00Z">
              <w:r w:rsidRPr="000F3438">
                <w:rPr>
                  <w:highlight w:val="yellow"/>
                </w:rPr>
                <w:t>EF</w:t>
              </w:r>
              <w:r w:rsidRPr="000F3438">
                <w:rPr>
                  <w:highlight w:val="yellow"/>
                  <w:vertAlign w:val="subscript"/>
                </w:rPr>
                <w:t>PLMNwAcT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L"/>
              <w:rPr>
                <w:ins w:id="439" w:author="Yogesh Tugnawat" w:date="2019-01-20T17:49:00Z"/>
                <w:highlight w:val="yellow"/>
              </w:rPr>
            </w:pPr>
            <w:ins w:id="440" w:author="Yogesh Tugnawat" w:date="2019-01-20T17:49:00Z">
              <w:r w:rsidRPr="000F3438">
                <w:rPr>
                  <w:highlight w:val="yellow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L"/>
              <w:rPr>
                <w:ins w:id="441" w:author="Yogesh Tugnawat" w:date="2019-01-20T17:49:00Z"/>
                <w:highlight w:val="yellow"/>
              </w:rPr>
            </w:pPr>
            <w:ins w:id="442" w:author="Yogesh Tugnawat" w:date="2019-01-20T17:49:00Z">
              <w:r w:rsidRPr="000F3438">
                <w:rPr>
                  <w:highlight w:val="yellow"/>
                </w:rPr>
                <w:t>PLMN1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L"/>
              <w:rPr>
                <w:ins w:id="443" w:author="Yogesh Tugnawat" w:date="2019-01-20T17:49:00Z"/>
                <w:highlight w:val="yellow"/>
              </w:rPr>
            </w:pPr>
            <w:ins w:id="444" w:author="Yogesh Tugnawat" w:date="2019-01-20T17:49:00Z">
              <w:r w:rsidRPr="000F3438">
                <w:rPr>
                  <w:highlight w:val="yellow"/>
                </w:rPr>
                <w:t>NG-RAN</w:t>
              </w:r>
            </w:ins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0F3438" w:rsidRDefault="000F3438" w:rsidP="007A5871">
            <w:pPr>
              <w:pStyle w:val="TAL"/>
              <w:rPr>
                <w:ins w:id="445" w:author="Yogesh Tugnawat" w:date="2019-01-20T17:49:00Z"/>
                <w:highlight w:val="yellow"/>
              </w:rPr>
            </w:pPr>
          </w:p>
        </w:tc>
      </w:tr>
      <w:tr w:rsidR="000F3438" w:rsidRPr="0057345F" w:rsidTr="007A5871">
        <w:trPr>
          <w:cantSplit/>
          <w:jc w:val="center"/>
          <w:ins w:id="446" w:author="Yogesh Tugnawat" w:date="2019-01-20T17:49:00Z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0F3438" w:rsidRDefault="000F3438" w:rsidP="007A5871">
            <w:pPr>
              <w:pStyle w:val="TAL"/>
              <w:rPr>
                <w:ins w:id="447" w:author="Yogesh Tugnawat" w:date="2019-01-20T17:49:00Z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L"/>
              <w:rPr>
                <w:ins w:id="448" w:author="Yogesh Tugnawat" w:date="2019-01-20T17:49:00Z"/>
                <w:highlight w:val="yellow"/>
              </w:rPr>
            </w:pPr>
            <w:ins w:id="449" w:author="Yogesh Tugnawat" w:date="2019-01-20T17:49:00Z">
              <w:r w:rsidRPr="000F3438">
                <w:rPr>
                  <w:highlight w:val="yellow"/>
                </w:rPr>
                <w:t>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L"/>
              <w:rPr>
                <w:ins w:id="450" w:author="Yogesh Tugnawat" w:date="2019-01-20T17:49:00Z"/>
                <w:highlight w:val="yellow"/>
              </w:rPr>
            </w:pPr>
            <w:ins w:id="451" w:author="Yogesh Tugnawat" w:date="2019-01-20T17:49:00Z">
              <w:r w:rsidRPr="000F3438">
                <w:rPr>
                  <w:highlight w:val="yellow"/>
                </w:rPr>
                <w:t>PLMN15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L"/>
              <w:rPr>
                <w:ins w:id="452" w:author="Yogesh Tugnawat" w:date="2019-01-20T17:49:00Z"/>
                <w:highlight w:val="yellow"/>
              </w:rPr>
            </w:pPr>
            <w:ins w:id="453" w:author="Yogesh Tugnawat" w:date="2019-01-20T17:49:00Z">
              <w:r w:rsidRPr="000F3438">
                <w:rPr>
                  <w:highlight w:val="yellow"/>
                </w:rPr>
                <w:t>E-UTRAN</w:t>
              </w:r>
            </w:ins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0F3438" w:rsidRDefault="000F3438" w:rsidP="007A5871">
            <w:pPr>
              <w:pStyle w:val="TAL"/>
              <w:rPr>
                <w:ins w:id="454" w:author="Yogesh Tugnawat" w:date="2019-01-20T17:49:00Z"/>
                <w:highlight w:val="yellow"/>
              </w:rPr>
            </w:pPr>
          </w:p>
        </w:tc>
      </w:tr>
      <w:tr w:rsidR="000F3438" w:rsidRPr="0057345F" w:rsidTr="007A5871">
        <w:trPr>
          <w:cantSplit/>
          <w:jc w:val="center"/>
          <w:ins w:id="455" w:author="Yogesh Tugnawat" w:date="2019-01-20T17:4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L"/>
              <w:rPr>
                <w:ins w:id="456" w:author="Yogesh Tugnawat" w:date="2019-01-20T17:49:00Z"/>
                <w:highlight w:val="yellow"/>
              </w:rPr>
            </w:pPr>
            <w:ins w:id="457" w:author="Yogesh Tugnawat" w:date="2019-01-20T17:49:00Z">
              <w:r w:rsidRPr="000F3438">
                <w:rPr>
                  <w:highlight w:val="yellow"/>
                </w:rPr>
                <w:t>EF</w:t>
              </w:r>
              <w:r w:rsidRPr="000F3438">
                <w:rPr>
                  <w:highlight w:val="yellow"/>
                  <w:vertAlign w:val="subscript"/>
                </w:rPr>
                <w:t>HPPLMN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0F3438" w:rsidRDefault="000F3438" w:rsidP="007A5871">
            <w:pPr>
              <w:pStyle w:val="TAL"/>
              <w:rPr>
                <w:ins w:id="458" w:author="Yogesh Tugnawat" w:date="2019-01-20T17:49:00Z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L"/>
              <w:rPr>
                <w:ins w:id="459" w:author="Yogesh Tugnawat" w:date="2019-01-20T17:49:00Z"/>
                <w:highlight w:val="yellow"/>
              </w:rPr>
            </w:pPr>
            <w:ins w:id="460" w:author="Yogesh Tugnawat" w:date="2019-01-20T17:49:00Z">
              <w:r w:rsidRPr="000F3438">
                <w:rPr>
                  <w:highlight w:val="yellow"/>
                </w:rPr>
                <w:t>1(=6 min)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38" w:rsidRPr="000F3438" w:rsidRDefault="000F3438" w:rsidP="007A5871">
            <w:pPr>
              <w:pStyle w:val="TAL"/>
              <w:rPr>
                <w:ins w:id="461" w:author="Yogesh Tugnawat" w:date="2019-01-20T17:49:00Z"/>
                <w:highlight w:val="yellow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38" w:rsidRPr="000F3438" w:rsidRDefault="000F3438" w:rsidP="007A5871">
            <w:pPr>
              <w:pStyle w:val="TAL"/>
              <w:rPr>
                <w:ins w:id="462" w:author="Yogesh Tugnawat" w:date="2019-01-20T17:49:00Z"/>
                <w:highlight w:val="yellow"/>
              </w:rPr>
            </w:pPr>
            <w:ins w:id="463" w:author="Yogesh Tugnawat" w:date="2019-01-20T17:49:00Z">
              <w:r w:rsidRPr="000F3438">
                <w:rPr>
                  <w:highlight w:val="yellow"/>
                </w:rPr>
                <w:t>The HPLMN Search Period on the USIM shall be set to 6 minutes.</w:t>
              </w:r>
            </w:ins>
          </w:p>
        </w:tc>
      </w:tr>
    </w:tbl>
    <w:p w:rsidR="000F3438" w:rsidRPr="000F3438" w:rsidRDefault="000F3438" w:rsidP="000F3438">
      <w:pPr>
        <w:rPr>
          <w:ins w:id="464" w:author="Yogesh Tugnawat" w:date="2019-01-20T17:49:00Z"/>
          <w:highlight w:val="yellow"/>
        </w:rPr>
      </w:pPr>
    </w:p>
    <w:p w:rsidR="000F3438" w:rsidRPr="000F3438" w:rsidRDefault="000F3438" w:rsidP="000F3438">
      <w:pPr>
        <w:pStyle w:val="TH"/>
        <w:rPr>
          <w:ins w:id="465" w:author="Yogesh Tugnawat" w:date="2019-01-20T17:49:00Z"/>
          <w:highlight w:val="yellow"/>
        </w:rPr>
      </w:pPr>
      <w:ins w:id="466" w:author="Yogesh Tugnawat" w:date="2019-01-20T17:49:00Z">
        <w:r w:rsidRPr="000F3438">
          <w:rPr>
            <w:highlight w:val="yellow"/>
          </w:rPr>
          <w:lastRenderedPageBreak/>
          <w:t>Table 6.4.1I: USIM configuration for 38.523-1 6.3.1.2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5"/>
        <w:gridCol w:w="820"/>
        <w:gridCol w:w="2913"/>
        <w:gridCol w:w="3075"/>
      </w:tblGrid>
      <w:tr w:rsidR="000F3438" w:rsidRPr="0057345F" w:rsidTr="007A5871">
        <w:trPr>
          <w:jc w:val="center"/>
          <w:ins w:id="467" w:author="Yogesh Tugnawat" w:date="2019-01-20T17:49:00Z"/>
        </w:trPr>
        <w:tc>
          <w:tcPr>
            <w:tcW w:w="1975" w:type="dxa"/>
          </w:tcPr>
          <w:p w:rsidR="000F3438" w:rsidRPr="000F3438" w:rsidRDefault="000F3438" w:rsidP="007A5871">
            <w:pPr>
              <w:pStyle w:val="TAH"/>
              <w:rPr>
                <w:ins w:id="468" w:author="Yogesh Tugnawat" w:date="2019-01-20T17:49:00Z"/>
                <w:highlight w:val="yellow"/>
              </w:rPr>
            </w:pPr>
            <w:ins w:id="469" w:author="Yogesh Tugnawat" w:date="2019-01-20T17:49:00Z">
              <w:r w:rsidRPr="000F3438">
                <w:rPr>
                  <w:highlight w:val="yellow"/>
                </w:rPr>
                <w:t>USIM field</w:t>
              </w:r>
            </w:ins>
          </w:p>
        </w:tc>
        <w:tc>
          <w:tcPr>
            <w:tcW w:w="820" w:type="dxa"/>
          </w:tcPr>
          <w:p w:rsidR="000F3438" w:rsidRPr="000F3438" w:rsidRDefault="000F3438" w:rsidP="007A5871">
            <w:pPr>
              <w:pStyle w:val="TAH"/>
              <w:rPr>
                <w:ins w:id="470" w:author="Yogesh Tugnawat" w:date="2019-01-20T17:49:00Z"/>
                <w:highlight w:val="yellow"/>
              </w:rPr>
            </w:pPr>
            <w:ins w:id="471" w:author="Yogesh Tugnawat" w:date="2019-01-20T17:49:00Z">
              <w:r w:rsidRPr="000F3438">
                <w:rPr>
                  <w:highlight w:val="yellow"/>
                </w:rPr>
                <w:t>Priority</w:t>
              </w:r>
            </w:ins>
          </w:p>
        </w:tc>
        <w:tc>
          <w:tcPr>
            <w:tcW w:w="2913" w:type="dxa"/>
          </w:tcPr>
          <w:p w:rsidR="000F3438" w:rsidRPr="000F3438" w:rsidRDefault="000F3438" w:rsidP="007A5871">
            <w:pPr>
              <w:pStyle w:val="TAH"/>
              <w:rPr>
                <w:ins w:id="472" w:author="Yogesh Tugnawat" w:date="2019-01-20T17:49:00Z"/>
                <w:highlight w:val="yellow"/>
              </w:rPr>
            </w:pPr>
            <w:ins w:id="473" w:author="Yogesh Tugnawat" w:date="2019-01-20T17:49:00Z">
              <w:r w:rsidRPr="000F3438">
                <w:rPr>
                  <w:highlight w:val="yellow"/>
                </w:rPr>
                <w:t>Value</w:t>
              </w:r>
            </w:ins>
          </w:p>
        </w:tc>
        <w:tc>
          <w:tcPr>
            <w:tcW w:w="3075" w:type="dxa"/>
          </w:tcPr>
          <w:p w:rsidR="000F3438" w:rsidRPr="000F3438" w:rsidRDefault="000F3438" w:rsidP="007A5871">
            <w:pPr>
              <w:pStyle w:val="TAH"/>
              <w:rPr>
                <w:ins w:id="474" w:author="Yogesh Tugnawat" w:date="2019-01-20T17:49:00Z"/>
                <w:highlight w:val="yellow"/>
              </w:rPr>
            </w:pPr>
            <w:ins w:id="475" w:author="Yogesh Tugnawat" w:date="2019-01-20T17:49:00Z">
              <w:r w:rsidRPr="000F3438">
                <w:rPr>
                  <w:highlight w:val="yellow"/>
                </w:rPr>
                <w:t>Access Technology Identifier</w:t>
              </w:r>
            </w:ins>
          </w:p>
        </w:tc>
      </w:tr>
      <w:tr w:rsidR="000F3438" w:rsidRPr="0057345F" w:rsidTr="007A5871">
        <w:trPr>
          <w:cantSplit/>
          <w:jc w:val="center"/>
          <w:ins w:id="476" w:author="Yogesh Tugnawat" w:date="2019-01-20T17:49:00Z"/>
        </w:trPr>
        <w:tc>
          <w:tcPr>
            <w:tcW w:w="1975" w:type="dxa"/>
          </w:tcPr>
          <w:p w:rsidR="000F3438" w:rsidRPr="000F3438" w:rsidRDefault="000F3438" w:rsidP="007A5871">
            <w:pPr>
              <w:pStyle w:val="TAL"/>
              <w:rPr>
                <w:ins w:id="477" w:author="Yogesh Tugnawat" w:date="2019-01-20T17:49:00Z"/>
                <w:highlight w:val="yellow"/>
              </w:rPr>
            </w:pPr>
            <w:ins w:id="478" w:author="Yogesh Tugnawat" w:date="2019-01-20T17:49:00Z">
              <w:r w:rsidRPr="000F3438">
                <w:rPr>
                  <w:highlight w:val="yellow"/>
                </w:rPr>
                <w:t>EF</w:t>
              </w:r>
              <w:r w:rsidRPr="000F3438">
                <w:rPr>
                  <w:highlight w:val="yellow"/>
                  <w:vertAlign w:val="subscript"/>
                </w:rPr>
                <w:t>OPLMNwACT</w:t>
              </w:r>
            </w:ins>
          </w:p>
        </w:tc>
        <w:tc>
          <w:tcPr>
            <w:tcW w:w="820" w:type="dxa"/>
          </w:tcPr>
          <w:p w:rsidR="000F3438" w:rsidRPr="000F3438" w:rsidRDefault="000F3438" w:rsidP="007A5871">
            <w:pPr>
              <w:pStyle w:val="TAL"/>
              <w:rPr>
                <w:ins w:id="479" w:author="Yogesh Tugnawat" w:date="2019-01-20T17:49:00Z"/>
                <w:highlight w:val="yellow"/>
              </w:rPr>
            </w:pPr>
            <w:ins w:id="480" w:author="Yogesh Tugnawat" w:date="2019-01-20T17:49:00Z">
              <w:r w:rsidRPr="000F3438">
                <w:rPr>
                  <w:highlight w:val="yellow"/>
                </w:rPr>
                <w:t>1</w:t>
              </w:r>
            </w:ins>
          </w:p>
          <w:p w:rsidR="000F3438" w:rsidRPr="000F3438" w:rsidRDefault="000F3438" w:rsidP="007A5871">
            <w:pPr>
              <w:pStyle w:val="TAL"/>
              <w:rPr>
                <w:ins w:id="481" w:author="Yogesh Tugnawat" w:date="2019-01-20T17:49:00Z"/>
                <w:highlight w:val="yellow"/>
              </w:rPr>
            </w:pPr>
            <w:ins w:id="482" w:author="Yogesh Tugnawat" w:date="2019-01-20T17:49:00Z">
              <w:r w:rsidRPr="000F3438">
                <w:rPr>
                  <w:highlight w:val="yellow"/>
                </w:rPr>
                <w:t>2</w:t>
              </w:r>
            </w:ins>
          </w:p>
          <w:p w:rsidR="000F3438" w:rsidRPr="000F3438" w:rsidRDefault="000F3438" w:rsidP="007A5871">
            <w:pPr>
              <w:pStyle w:val="TAL"/>
              <w:rPr>
                <w:ins w:id="483" w:author="Yogesh Tugnawat" w:date="2019-01-20T17:49:00Z"/>
                <w:highlight w:val="yellow"/>
              </w:rPr>
            </w:pPr>
            <w:ins w:id="484" w:author="Yogesh Tugnawat" w:date="2019-01-20T17:49:00Z">
              <w:r w:rsidRPr="000F3438">
                <w:rPr>
                  <w:highlight w:val="yellow"/>
                </w:rPr>
                <w:t>3</w:t>
              </w:r>
            </w:ins>
          </w:p>
        </w:tc>
        <w:tc>
          <w:tcPr>
            <w:tcW w:w="2913" w:type="dxa"/>
          </w:tcPr>
          <w:p w:rsidR="000F3438" w:rsidRPr="000F3438" w:rsidRDefault="000F3438" w:rsidP="007A5871">
            <w:pPr>
              <w:pStyle w:val="TAL"/>
              <w:rPr>
                <w:ins w:id="485" w:author="Yogesh Tugnawat" w:date="2019-01-20T17:49:00Z"/>
                <w:highlight w:val="yellow"/>
              </w:rPr>
            </w:pPr>
            <w:ins w:id="486" w:author="Yogesh Tugnawat" w:date="2019-01-20T17:49:00Z">
              <w:r w:rsidRPr="000F3438">
                <w:rPr>
                  <w:highlight w:val="yellow"/>
                </w:rPr>
                <w:t>PLMN4</w:t>
              </w:r>
            </w:ins>
          </w:p>
          <w:p w:rsidR="000F3438" w:rsidRPr="000F3438" w:rsidRDefault="000F3438" w:rsidP="007A5871">
            <w:pPr>
              <w:pStyle w:val="TAL"/>
              <w:rPr>
                <w:ins w:id="487" w:author="Yogesh Tugnawat" w:date="2019-01-20T17:49:00Z"/>
                <w:highlight w:val="yellow"/>
              </w:rPr>
            </w:pPr>
            <w:ins w:id="488" w:author="Yogesh Tugnawat" w:date="2019-01-20T17:49:00Z">
              <w:r w:rsidRPr="000F3438">
                <w:rPr>
                  <w:highlight w:val="yellow"/>
                </w:rPr>
                <w:t>PLMN3</w:t>
              </w:r>
            </w:ins>
          </w:p>
          <w:p w:rsidR="000F3438" w:rsidRPr="000F3438" w:rsidRDefault="000F3438" w:rsidP="007A5871">
            <w:pPr>
              <w:pStyle w:val="TAL"/>
              <w:rPr>
                <w:ins w:id="489" w:author="Yogesh Tugnawat" w:date="2019-01-20T17:49:00Z"/>
                <w:highlight w:val="yellow"/>
              </w:rPr>
            </w:pPr>
            <w:ins w:id="490" w:author="Yogesh Tugnawat" w:date="2019-01-20T17:49:00Z">
              <w:r w:rsidRPr="000F3438">
                <w:rPr>
                  <w:highlight w:val="yellow"/>
                </w:rPr>
                <w:t>PLMN2</w:t>
              </w:r>
            </w:ins>
          </w:p>
          <w:p w:rsidR="000F3438" w:rsidRPr="000F3438" w:rsidRDefault="000F3438" w:rsidP="007A5871">
            <w:pPr>
              <w:pStyle w:val="TAL"/>
              <w:rPr>
                <w:ins w:id="491" w:author="Yogesh Tugnawat" w:date="2019-01-20T17:49:00Z"/>
                <w:highlight w:val="yellow"/>
              </w:rPr>
            </w:pPr>
            <w:ins w:id="492" w:author="Yogesh Tugnawat" w:date="2019-01-20T17:49:00Z">
              <w:r w:rsidRPr="000F3438">
                <w:rPr>
                  <w:highlight w:val="yellow"/>
                </w:rPr>
                <w:t>Remaining defined entries use default values</w:t>
              </w:r>
            </w:ins>
          </w:p>
        </w:tc>
        <w:tc>
          <w:tcPr>
            <w:tcW w:w="3075" w:type="dxa"/>
          </w:tcPr>
          <w:p w:rsidR="000F3438" w:rsidRPr="000F3438" w:rsidRDefault="000F3438" w:rsidP="007A5871">
            <w:pPr>
              <w:pStyle w:val="TAL"/>
              <w:rPr>
                <w:ins w:id="493" w:author="Yogesh Tugnawat" w:date="2019-01-20T17:49:00Z"/>
                <w:highlight w:val="yellow"/>
              </w:rPr>
            </w:pPr>
            <w:ins w:id="494" w:author="Yogesh Tugnawat" w:date="2019-01-20T17:49:00Z">
              <w:r w:rsidRPr="000F3438">
                <w:rPr>
                  <w:highlight w:val="yellow"/>
                </w:rPr>
                <w:t>NG-RAN</w:t>
              </w:r>
            </w:ins>
          </w:p>
          <w:p w:rsidR="000F3438" w:rsidRPr="000F3438" w:rsidRDefault="000F3438" w:rsidP="007A5871">
            <w:pPr>
              <w:pStyle w:val="TAL"/>
              <w:rPr>
                <w:ins w:id="495" w:author="Yogesh Tugnawat" w:date="2019-01-20T17:49:00Z"/>
                <w:highlight w:val="yellow"/>
              </w:rPr>
            </w:pPr>
            <w:ins w:id="496" w:author="Yogesh Tugnawat" w:date="2019-01-20T17:49:00Z">
              <w:r w:rsidRPr="000F3438">
                <w:rPr>
                  <w:highlight w:val="yellow"/>
                </w:rPr>
                <w:t>NG-RAN</w:t>
              </w:r>
            </w:ins>
          </w:p>
          <w:p w:rsidR="000F3438" w:rsidRPr="000F3438" w:rsidRDefault="000F3438" w:rsidP="007A5871">
            <w:pPr>
              <w:pStyle w:val="TAL"/>
              <w:rPr>
                <w:ins w:id="497" w:author="Yogesh Tugnawat" w:date="2019-01-20T17:49:00Z"/>
                <w:highlight w:val="yellow"/>
              </w:rPr>
            </w:pPr>
            <w:ins w:id="498" w:author="Yogesh Tugnawat" w:date="2019-01-20T17:49:00Z">
              <w:r w:rsidRPr="000F3438">
                <w:rPr>
                  <w:highlight w:val="yellow"/>
                </w:rPr>
                <w:t>NG-RAN</w:t>
              </w:r>
            </w:ins>
          </w:p>
        </w:tc>
      </w:tr>
      <w:tr w:rsidR="000F3438" w:rsidRPr="00CB5881" w:rsidTr="007A5871">
        <w:trPr>
          <w:cantSplit/>
          <w:jc w:val="center"/>
          <w:ins w:id="499" w:author="Yogesh Tugnawat" w:date="2019-01-20T17:49:00Z"/>
        </w:trPr>
        <w:tc>
          <w:tcPr>
            <w:tcW w:w="1975" w:type="dxa"/>
          </w:tcPr>
          <w:p w:rsidR="000F3438" w:rsidRPr="000F3438" w:rsidRDefault="000F3438" w:rsidP="007A5871">
            <w:pPr>
              <w:pStyle w:val="TAL"/>
              <w:rPr>
                <w:ins w:id="500" w:author="Yogesh Tugnawat" w:date="2019-01-20T17:49:00Z"/>
                <w:highlight w:val="yellow"/>
              </w:rPr>
            </w:pPr>
            <w:ins w:id="501" w:author="Yogesh Tugnawat" w:date="2019-01-20T17:49:00Z">
              <w:r w:rsidRPr="000F3438">
                <w:rPr>
                  <w:kern w:val="2"/>
                  <w:highlight w:val="yellow"/>
                </w:rPr>
                <w:t>EF</w:t>
              </w:r>
              <w:r w:rsidRPr="000F3438">
                <w:rPr>
                  <w:kern w:val="2"/>
                  <w:highlight w:val="yellow"/>
                  <w:vertAlign w:val="subscript"/>
                </w:rPr>
                <w:t>UST</w:t>
              </w:r>
            </w:ins>
          </w:p>
        </w:tc>
        <w:tc>
          <w:tcPr>
            <w:tcW w:w="820" w:type="dxa"/>
          </w:tcPr>
          <w:p w:rsidR="000F3438" w:rsidRPr="000F3438" w:rsidRDefault="000F3438" w:rsidP="007A5871">
            <w:pPr>
              <w:pStyle w:val="TAL"/>
              <w:rPr>
                <w:ins w:id="502" w:author="Yogesh Tugnawat" w:date="2019-01-20T17:49:00Z"/>
                <w:highlight w:val="yellow"/>
              </w:rPr>
            </w:pPr>
          </w:p>
        </w:tc>
        <w:tc>
          <w:tcPr>
            <w:tcW w:w="2913" w:type="dxa"/>
          </w:tcPr>
          <w:p w:rsidR="000F3438" w:rsidRPr="00CB5881" w:rsidRDefault="000F3438" w:rsidP="007A5871">
            <w:pPr>
              <w:pStyle w:val="TAL"/>
              <w:rPr>
                <w:ins w:id="503" w:author="Yogesh Tugnawat" w:date="2019-01-20T17:49:00Z"/>
              </w:rPr>
            </w:pPr>
            <w:ins w:id="504" w:author="Yogesh Tugnawat" w:date="2019-01-20T17:49:00Z">
              <w:r w:rsidRPr="000F3438">
                <w:rPr>
                  <w:kern w:val="2"/>
                  <w:highlight w:val="yellow"/>
                  <w:lang w:eastAsia="zh-CN"/>
                </w:rPr>
                <w:t>S</w:t>
              </w:r>
              <w:r w:rsidRPr="000F3438">
                <w:rPr>
                  <w:kern w:val="2"/>
                  <w:highlight w:val="yellow"/>
                </w:rPr>
                <w:t>ervice</w:t>
              </w:r>
              <w:r w:rsidRPr="000F3438">
                <w:rPr>
                  <w:kern w:val="2"/>
                  <w:highlight w:val="yellow"/>
                  <w:lang w:eastAsia="zh-CN"/>
                </w:rPr>
                <w:t xml:space="preserve"> </w:t>
              </w:r>
              <w:r w:rsidRPr="000F3438">
                <w:rPr>
                  <w:kern w:val="2"/>
                  <w:highlight w:val="yellow"/>
                </w:rPr>
                <w:t xml:space="preserve">n°127 </w:t>
              </w:r>
              <w:r w:rsidRPr="000F3438">
                <w:rPr>
                  <w:kern w:val="2"/>
                  <w:highlight w:val="yellow"/>
                  <w:lang w:eastAsia="zh-CN"/>
                </w:rPr>
                <w:t>is</w:t>
              </w:r>
              <w:r w:rsidRPr="000F3438">
                <w:rPr>
                  <w:kern w:val="2"/>
                  <w:highlight w:val="yellow"/>
                </w:rPr>
                <w:t xml:space="preserve"> "available"</w:t>
              </w:r>
            </w:ins>
          </w:p>
        </w:tc>
        <w:tc>
          <w:tcPr>
            <w:tcW w:w="3075" w:type="dxa"/>
          </w:tcPr>
          <w:p w:rsidR="000F3438" w:rsidRPr="00CB5881" w:rsidRDefault="000F3438" w:rsidP="007A5871">
            <w:pPr>
              <w:pStyle w:val="TAL"/>
              <w:rPr>
                <w:ins w:id="505" w:author="Yogesh Tugnawat" w:date="2019-01-20T17:49:00Z"/>
              </w:rPr>
            </w:pPr>
          </w:p>
        </w:tc>
      </w:tr>
    </w:tbl>
    <w:p w:rsidR="000F3438" w:rsidRDefault="000F3438" w:rsidP="000F3438">
      <w:pPr>
        <w:rPr>
          <w:ins w:id="506" w:author="Yogesh Tugnawat" w:date="2019-01-20T17:49:00Z"/>
        </w:rPr>
      </w:pPr>
    </w:p>
    <w:p w:rsidR="000F3438" w:rsidRDefault="000F3438" w:rsidP="000F3438">
      <w:pPr>
        <w:rPr>
          <w:ins w:id="507" w:author="Yogesh Tugnawat" w:date="2019-01-20T17:49:00Z"/>
          <w:noProof/>
        </w:rPr>
      </w:pPr>
    </w:p>
    <w:p w:rsidR="000F3438" w:rsidRPr="004A4BC4" w:rsidRDefault="000F3438" w:rsidP="00EC259F">
      <w:pPr>
        <w:rPr>
          <w:b/>
          <w:color w:val="00B050"/>
          <w:sz w:val="28"/>
          <w:szCs w:val="28"/>
        </w:rPr>
      </w:pPr>
      <w:bookmarkStart w:id="508" w:name="_GoBack"/>
      <w:bookmarkEnd w:id="508"/>
    </w:p>
    <w:sectPr w:rsidR="000F3438" w:rsidRPr="004A4BC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39E3" w:rsidRDefault="00FF39E3">
      <w:r>
        <w:separator/>
      </w:r>
    </w:p>
  </w:endnote>
  <w:endnote w:type="continuationSeparator" w:id="0">
    <w:p w:rsidR="00FF39E3" w:rsidRDefault="00FF3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39E3" w:rsidRDefault="00FF39E3">
      <w:r>
        <w:separator/>
      </w:r>
    </w:p>
  </w:footnote>
  <w:footnote w:type="continuationSeparator" w:id="0">
    <w:p w:rsidR="00FF39E3" w:rsidRDefault="00FF3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gesh Tugnawat">
    <w15:presenceInfo w15:providerId="AD" w15:userId="S-1-5-21-945540591-4024260831-3861152641-1814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3438"/>
    <w:rsid w:val="00145D43"/>
    <w:rsid w:val="00192C46"/>
    <w:rsid w:val="001A08B3"/>
    <w:rsid w:val="001A7B60"/>
    <w:rsid w:val="001B52F0"/>
    <w:rsid w:val="001B7A65"/>
    <w:rsid w:val="001E41F3"/>
    <w:rsid w:val="00225501"/>
    <w:rsid w:val="0026004D"/>
    <w:rsid w:val="002640DD"/>
    <w:rsid w:val="00275D12"/>
    <w:rsid w:val="00284FEB"/>
    <w:rsid w:val="002860C4"/>
    <w:rsid w:val="002B5741"/>
    <w:rsid w:val="00305409"/>
    <w:rsid w:val="003578B5"/>
    <w:rsid w:val="003609EF"/>
    <w:rsid w:val="0036231A"/>
    <w:rsid w:val="00374DD4"/>
    <w:rsid w:val="003957C1"/>
    <w:rsid w:val="003E1A36"/>
    <w:rsid w:val="00410371"/>
    <w:rsid w:val="004242F1"/>
    <w:rsid w:val="004A4BC4"/>
    <w:rsid w:val="004B75B7"/>
    <w:rsid w:val="004E68C0"/>
    <w:rsid w:val="00512D37"/>
    <w:rsid w:val="0051580D"/>
    <w:rsid w:val="005262FC"/>
    <w:rsid w:val="00547111"/>
    <w:rsid w:val="0057345F"/>
    <w:rsid w:val="00592D74"/>
    <w:rsid w:val="005B09F2"/>
    <w:rsid w:val="005E2C44"/>
    <w:rsid w:val="005F17C9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0577"/>
    <w:rsid w:val="007F7259"/>
    <w:rsid w:val="008040A8"/>
    <w:rsid w:val="008279FA"/>
    <w:rsid w:val="00831658"/>
    <w:rsid w:val="008626E7"/>
    <w:rsid w:val="00870EE7"/>
    <w:rsid w:val="008A45A6"/>
    <w:rsid w:val="008C4A07"/>
    <w:rsid w:val="008F686C"/>
    <w:rsid w:val="009148DE"/>
    <w:rsid w:val="009777D9"/>
    <w:rsid w:val="00991B88"/>
    <w:rsid w:val="009A5753"/>
    <w:rsid w:val="009A579D"/>
    <w:rsid w:val="009D6F9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2561"/>
    <w:rsid w:val="00B67B97"/>
    <w:rsid w:val="00B968C8"/>
    <w:rsid w:val="00BA3EC5"/>
    <w:rsid w:val="00BA51D9"/>
    <w:rsid w:val="00BB2763"/>
    <w:rsid w:val="00BB5DFC"/>
    <w:rsid w:val="00BD279D"/>
    <w:rsid w:val="00BD6BB8"/>
    <w:rsid w:val="00C66BA2"/>
    <w:rsid w:val="00C95985"/>
    <w:rsid w:val="00CC5026"/>
    <w:rsid w:val="00CC68D0"/>
    <w:rsid w:val="00CD105D"/>
    <w:rsid w:val="00D03F9A"/>
    <w:rsid w:val="00D06D51"/>
    <w:rsid w:val="00D1191D"/>
    <w:rsid w:val="00D24991"/>
    <w:rsid w:val="00D47493"/>
    <w:rsid w:val="00D50255"/>
    <w:rsid w:val="00DA33EF"/>
    <w:rsid w:val="00DC7665"/>
    <w:rsid w:val="00DE34CF"/>
    <w:rsid w:val="00E13F3D"/>
    <w:rsid w:val="00E34898"/>
    <w:rsid w:val="00EB09B7"/>
    <w:rsid w:val="00EC259F"/>
    <w:rsid w:val="00ED48C7"/>
    <w:rsid w:val="00EE7D7C"/>
    <w:rsid w:val="00F25D98"/>
    <w:rsid w:val="00F300FB"/>
    <w:rsid w:val="00FB6045"/>
    <w:rsid w:val="00FB6386"/>
    <w:rsid w:val="00FC456D"/>
    <w:rsid w:val="00FF3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FF0217"/>
  <w15:docId w15:val="{2700A519-A306-4B8D-B33A-B767EBD5C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B2763"/>
    <w:rPr>
      <w:rFonts w:ascii="Courier New" w:hAnsi="Courier New"/>
      <w:noProof/>
      <w:sz w:val="16"/>
      <w:lang w:val="en-GB" w:eastAsia="en-US"/>
    </w:rPr>
  </w:style>
  <w:style w:type="character" w:customStyle="1" w:styleId="H6Char">
    <w:name w:val="H6 Char"/>
    <w:link w:val="H6"/>
    <w:rsid w:val="00BB2763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BB276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B27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B276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B276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B276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B27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76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2763"/>
    <w:rPr>
      <w:rFonts w:ascii="Arial" w:hAnsi="Arial"/>
      <w:b/>
      <w:lang w:val="en-GB" w:eastAsia="en-US"/>
    </w:rPr>
  </w:style>
  <w:style w:type="paragraph" w:customStyle="1" w:styleId="H1">
    <w:name w:val="H1"/>
    <w:basedOn w:val="Normal"/>
    <w:rsid w:val="00BB27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customStyle="1" w:styleId="H2">
    <w:name w:val="H2"/>
    <w:basedOn w:val="Normal"/>
    <w:rsid w:val="00BB2763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character" w:customStyle="1" w:styleId="CRCoverPageChar">
    <w:name w:val="CR Cover Page Char"/>
    <w:link w:val="CRCoverPage"/>
    <w:rsid w:val="00BB2763"/>
    <w:rPr>
      <w:rFonts w:ascii="Arial" w:hAnsi="Arial"/>
      <w:lang w:val="en-GB" w:eastAsia="en-US"/>
    </w:rPr>
  </w:style>
  <w:style w:type="character" w:customStyle="1" w:styleId="TANChar">
    <w:name w:val="TAN Char"/>
    <w:link w:val="TAN"/>
    <w:rsid w:val="00EC259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EC259F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locked/>
    <w:rsid w:val="00EC259F"/>
    <w:rPr>
      <w:rFonts w:ascii="Arial" w:eastAsia="Times New Roman" w:hAnsi="Arial" w:cs="Times New Roman"/>
      <w:sz w:val="18"/>
      <w:szCs w:val="20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75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5BD6C-35D5-4D60-A392-9103590E4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834</Words>
  <Characters>4756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2</cp:revision>
  <cp:lastPrinted>1900-01-01T08:00:00Z</cp:lastPrinted>
  <dcterms:created xsi:type="dcterms:W3CDTF">2019-01-21T01:50:00Z</dcterms:created>
  <dcterms:modified xsi:type="dcterms:W3CDTF">2019-01-21T01:50:00Z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1868087857</vt:i4>
  </property>
  <property fmtid="{D5CDD505-2E9C-101B-9397-08002B2CF9AE}" pid="22" name="_NewReviewCycle">
    <vt:lpwstr/>
  </property>
  <property fmtid="{D5CDD505-2E9C-101B-9397-08002B2CF9AE}" pid="23" name="_EmailSubject">
    <vt:lpwstr>RAN5 5G Adhoc - 5G NR Signaling Contribution Review </vt:lpwstr>
  </property>
  <property fmtid="{D5CDD505-2E9C-101B-9397-08002B2CF9AE}" pid="24" name="_AuthorEmail">
    <vt:lpwstr>rameshi@qti.qualcomm.com</vt:lpwstr>
  </property>
  <property fmtid="{D5CDD505-2E9C-101B-9397-08002B2CF9AE}" pid="25" name="_AuthorEmailDisplayName">
    <vt:lpwstr>Ramesh Iyer</vt:lpwstr>
  </property>
  <property fmtid="{D5CDD505-2E9C-101B-9397-08002B2CF9AE}" pid="26" name="_PreviousAdHocReviewCycleID">
    <vt:i4>-211429335</vt:i4>
  </property>
</Properties>
</file>